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2FA98D5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083A7E">
        <w:rPr>
          <w:rFonts w:hint="eastAsia"/>
          <w:b/>
          <w:noProof/>
          <w:sz w:val="24"/>
          <w:lang w:eastAsia="zh-CN"/>
        </w:rPr>
        <w:t>178</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D43AA" w:rsidR="001E41F3" w:rsidRPr="00410371" w:rsidRDefault="00000000" w:rsidP="00E13F3D">
            <w:pPr>
              <w:pStyle w:val="CRCoverPage"/>
              <w:spacing w:after="0"/>
              <w:jc w:val="right"/>
              <w:rPr>
                <w:b/>
                <w:noProof/>
                <w:sz w:val="28"/>
              </w:rPr>
            </w:pPr>
            <w:fldSimple w:instr=" DOCPROPERTY  Spec#  \* MERGEFORMAT ">
              <w:r w:rsidR="00637D95">
                <w:rPr>
                  <w:rFonts w:hint="eastAsia"/>
                  <w:b/>
                  <w:noProof/>
                  <w:sz w:val="28"/>
                  <w:lang w:eastAsia="zh-CN"/>
                </w:rPr>
                <w:t>29.5</w:t>
              </w:r>
              <w:r w:rsidR="006562DF">
                <w:rPr>
                  <w:rFonts w:hint="eastAsia"/>
                  <w:b/>
                  <w:noProof/>
                  <w:sz w:val="28"/>
                  <w:lang w:eastAsia="zh-CN"/>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F20A9" w:rsidR="001E41F3" w:rsidRPr="00410371" w:rsidRDefault="00000000" w:rsidP="00547111">
            <w:pPr>
              <w:pStyle w:val="CRCoverPage"/>
              <w:spacing w:after="0"/>
              <w:rPr>
                <w:noProof/>
              </w:rPr>
            </w:pPr>
            <w:fldSimple w:instr=" DOCPROPERTY  Cr#  \* MERGEFORMAT ">
              <w:r w:rsidR="00083A7E">
                <w:rPr>
                  <w:rFonts w:hint="eastAsia"/>
                  <w:b/>
                  <w:noProof/>
                  <w:sz w:val="28"/>
                  <w:lang w:eastAsia="zh-CN"/>
                </w:rPr>
                <w:t>1104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AA189" w:rsidR="001E41F3" w:rsidRPr="00410371" w:rsidRDefault="00000000" w:rsidP="00E13F3D">
            <w:pPr>
              <w:pStyle w:val="CRCoverPage"/>
              <w:spacing w:after="0"/>
              <w:jc w:val="center"/>
              <w:rPr>
                <w:b/>
                <w:noProof/>
              </w:rPr>
            </w:pPr>
            <w:fldSimple w:instr=" DOCPROPERTY  Revision  \* MERGEFORMAT ">
              <w:r w:rsidR="00637D95">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BAA81" w:rsidR="001E41F3" w:rsidRPr="00410371" w:rsidRDefault="00000000">
            <w:pPr>
              <w:pStyle w:val="CRCoverPage"/>
              <w:spacing w:after="0"/>
              <w:jc w:val="center"/>
              <w:rPr>
                <w:noProof/>
                <w:sz w:val="28"/>
              </w:rPr>
            </w:pPr>
            <w:fldSimple w:instr=" DOCPROPERTY  Version  \* MERGEFORMAT ">
              <w:r w:rsidR="00637D95">
                <w:rPr>
                  <w:rFonts w:hint="eastAsia"/>
                  <w:b/>
                  <w:noProof/>
                  <w:sz w:val="28"/>
                  <w:lang w:eastAsia="zh-CN"/>
                </w:rPr>
                <w:t>18.</w:t>
              </w:r>
              <w:r w:rsidR="00C55ABF">
                <w:rPr>
                  <w:rFonts w:hint="eastAsia"/>
                  <w:b/>
                  <w:noProof/>
                  <w:sz w:val="28"/>
                  <w:lang w:eastAsia="zh-CN"/>
                </w:rPr>
                <w:t>6</w:t>
              </w:r>
              <w:r w:rsidR="00637D95">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4FDB1" w:rsidR="001E41F3" w:rsidRDefault="00000000">
            <w:pPr>
              <w:pStyle w:val="CRCoverPage"/>
              <w:spacing w:after="0"/>
              <w:ind w:left="100"/>
              <w:rPr>
                <w:noProof/>
              </w:rPr>
            </w:pPr>
            <w:fldSimple w:instr=" DOCPROPERTY  CrTitle  \* MERGEFORMAT ">
              <w:r w:rsidR="00637D95">
                <w:rPr>
                  <w:rFonts w:hint="eastAsia"/>
                  <w:lang w:eastAsia="zh-CN"/>
                </w:rPr>
                <w:t xml:space="preserve">Add the </w:t>
              </w:r>
              <w:r w:rsidR="00C55ABF">
                <w:rPr>
                  <w:rFonts w:hint="eastAsia"/>
                  <w:lang w:eastAsia="zh-CN"/>
                </w:rPr>
                <w:t>AM</w:t>
              </w:r>
              <w:r w:rsidR="00760ABB">
                <w:rPr>
                  <w:rFonts w:hint="eastAsia"/>
                  <w:lang w:eastAsia="zh-CN"/>
                </w:rPr>
                <w:t xml:space="preserve"> </w:t>
              </w:r>
              <w:r w:rsidR="006562DF">
                <w:rPr>
                  <w:rFonts w:hint="eastAsia"/>
                  <w:lang w:eastAsia="zh-CN"/>
                </w:rPr>
                <w:t xml:space="preserve">Policy </w:t>
              </w:r>
              <w:r w:rsidR="00760ABB">
                <w:rPr>
                  <w:rFonts w:hint="eastAsia"/>
                  <w:lang w:eastAsia="zh-CN"/>
                </w:rPr>
                <w:t>and UE</w:t>
              </w:r>
              <w:r w:rsidR="00C55ABF">
                <w:rPr>
                  <w:rFonts w:hint="eastAsia"/>
                  <w:lang w:eastAsia="zh-CN"/>
                </w:rPr>
                <w:t xml:space="preserve"> Policy Association Enable Indication </w:t>
              </w:r>
              <w:r w:rsidR="009E423D">
                <w:rPr>
                  <w:rFonts w:hint="eastAsia"/>
                  <w:lang w:eastAsia="zh-CN"/>
                </w:rPr>
                <w:t>in</w:t>
              </w:r>
              <w:r w:rsidR="00C55ABF">
                <w:rPr>
                  <w:rFonts w:hint="eastAsia"/>
                  <w:lang w:eastAsia="zh-CN"/>
                </w:rPr>
                <w:t xml:space="preserve"> </w:t>
              </w:r>
              <w:r w:rsidR="006562DF">
                <w:rPr>
                  <w:rFonts w:hint="eastAsia"/>
                  <w:lang w:eastAsia="zh-CN"/>
                </w:rPr>
                <w:t>UE context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A921BD" w:rsidR="001E41F3" w:rsidRDefault="00000000">
            <w:pPr>
              <w:pStyle w:val="CRCoverPage"/>
              <w:spacing w:after="0"/>
              <w:ind w:left="100"/>
              <w:rPr>
                <w:noProof/>
              </w:rPr>
            </w:pPr>
            <w:fldSimple w:instr=" DOCPROPERTY  SourceIfWg  \* MERGEFORMAT ">
              <w:r w:rsidR="00637D95">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CFADC" w:rsidR="001E41F3" w:rsidRDefault="00000000">
            <w:pPr>
              <w:pStyle w:val="CRCoverPage"/>
              <w:spacing w:after="0"/>
              <w:ind w:left="100"/>
              <w:rPr>
                <w:noProof/>
              </w:rPr>
            </w:pPr>
            <w:fldSimple w:instr=" DOCPROPERTY  RelatedWis  \* MERGEFORMAT ">
              <w:r w:rsidR="00637D95">
                <w:rPr>
                  <w:rFonts w:hint="eastAsia"/>
                  <w:noProof/>
                  <w:lang w:eastAsia="zh-CN"/>
                </w:rPr>
                <w:t>TEI19_</w:t>
              </w:r>
              <w:r w:rsidR="00C55ABF">
                <w:rPr>
                  <w:rFonts w:hint="eastAsia"/>
                  <w:noProof/>
                  <w:lang w:eastAsia="zh-CN"/>
                </w:rPr>
                <w:t>MINPA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6A0D3" w:rsidR="001E41F3" w:rsidRDefault="00000000">
            <w:pPr>
              <w:pStyle w:val="CRCoverPage"/>
              <w:spacing w:after="0"/>
              <w:ind w:left="100"/>
              <w:rPr>
                <w:noProof/>
              </w:rPr>
            </w:pPr>
            <w:fldSimple w:instr=" DOCPROPERTY  ResDate  \* MERGEFORMAT ">
              <w:r w:rsidR="00637D95">
                <w:rPr>
                  <w:rFonts w:hint="eastAsia"/>
                  <w:noProof/>
                  <w:lang w:eastAsia="zh-CN"/>
                </w:rPr>
                <w:t>2024-08-19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D2776" w:rsidR="001E41F3" w:rsidRDefault="00000000" w:rsidP="00D24991">
            <w:pPr>
              <w:pStyle w:val="CRCoverPage"/>
              <w:spacing w:after="0"/>
              <w:ind w:left="100" w:right="-609"/>
              <w:rPr>
                <w:b/>
                <w:noProof/>
              </w:rPr>
            </w:pPr>
            <w:fldSimple w:instr=" DOCPROPERTY  Cat  \* MERGEFORMAT ">
              <w:r w:rsidR="00637D95">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93545" w:rsidR="001E41F3" w:rsidRDefault="00000000">
            <w:pPr>
              <w:pStyle w:val="CRCoverPage"/>
              <w:spacing w:after="0"/>
              <w:ind w:left="100"/>
              <w:rPr>
                <w:noProof/>
              </w:rPr>
            </w:pPr>
            <w:fldSimple w:instr=" DOCPROPERTY  Release  \* MERGEFORMAT ">
              <w:r w:rsidR="00637D95">
                <w:rPr>
                  <w:rFonts w:hint="eastAsia"/>
                  <w:noProof/>
                  <w:lang w:eastAsia="zh-CN"/>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50E8B" w:rsidR="001E41F3" w:rsidRDefault="00637D95" w:rsidP="00A92F27">
            <w:pPr>
              <w:pStyle w:val="CRCoverPage"/>
              <w:spacing w:after="0"/>
              <w:ind w:left="100"/>
              <w:rPr>
                <w:noProof/>
                <w:lang w:eastAsia="zh-CN"/>
              </w:rPr>
            </w:pPr>
            <w:r>
              <w:rPr>
                <w:rFonts w:hint="eastAsia"/>
                <w:noProof/>
                <w:lang w:eastAsia="zh-CN"/>
              </w:rPr>
              <w:t>According to SA2 agreed</w:t>
            </w:r>
            <w:r w:rsidR="00A92F27">
              <w:rPr>
                <w:rFonts w:hint="eastAsia"/>
                <w:noProof/>
                <w:lang w:eastAsia="zh-CN"/>
              </w:rPr>
              <w:t xml:space="preserve"> CR#4792</w:t>
            </w:r>
            <w:r w:rsidR="00760ABB">
              <w:rPr>
                <w:rFonts w:hint="eastAsia"/>
                <w:noProof/>
                <w:lang w:eastAsia="zh-CN"/>
              </w:rPr>
              <w:t xml:space="preserve"> of TS23.502</w:t>
            </w:r>
            <w:r>
              <w:rPr>
                <w:rFonts w:hint="eastAsia"/>
                <w:noProof/>
                <w:lang w:eastAsia="zh-CN"/>
              </w:rPr>
              <w:t>.</w:t>
            </w:r>
            <w:r w:rsidR="00A92F27">
              <w:t xml:space="preserve"> </w:t>
            </w:r>
            <w:r w:rsidR="00A92F27">
              <w:rPr>
                <w:noProof/>
                <w:lang w:eastAsia="zh-CN"/>
              </w:rPr>
              <w:t>AM Policy Association Enable Indication</w:t>
            </w:r>
            <w:r w:rsidR="00760ABB">
              <w:rPr>
                <w:rFonts w:hint="eastAsia"/>
                <w:noProof/>
                <w:lang w:eastAsia="zh-CN"/>
              </w:rPr>
              <w:t xml:space="preserve"> and UE</w:t>
            </w:r>
            <w:r w:rsidR="00760ABB">
              <w:rPr>
                <w:noProof/>
                <w:lang w:eastAsia="zh-CN"/>
              </w:rPr>
              <w:t xml:space="preserve"> Policy Association Enable Indication</w:t>
            </w:r>
            <w:r w:rsidR="009C41BC">
              <w:rPr>
                <w:rFonts w:hint="eastAsia"/>
                <w:noProof/>
                <w:lang w:eastAsia="zh-CN"/>
              </w:rPr>
              <w:t xml:space="preserve"> </w:t>
            </w:r>
            <w:r w:rsidR="00A92F27">
              <w:rPr>
                <w:noProof/>
                <w:lang w:eastAsia="zh-CN"/>
              </w:rPr>
              <w:t xml:space="preserve">information elements in </w:t>
            </w:r>
            <w:r w:rsidR="00CF5C92">
              <w:rPr>
                <w:rFonts w:hint="eastAsia"/>
                <w:noProof/>
                <w:lang w:eastAsia="zh-CN"/>
              </w:rPr>
              <w:t>UE context</w:t>
            </w:r>
            <w:r w:rsidR="00A92F27">
              <w:rPr>
                <w:rFonts w:hint="eastAsia"/>
                <w:noProof/>
                <w:lang w:eastAsia="zh-CN"/>
              </w:rPr>
              <w:t xml:space="preserve">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36390F" w:rsidR="001E41F3" w:rsidRDefault="00F84DB0">
            <w:pPr>
              <w:pStyle w:val="CRCoverPage"/>
              <w:spacing w:after="0"/>
              <w:ind w:left="100"/>
              <w:rPr>
                <w:noProof/>
                <w:lang w:eastAsia="zh-CN"/>
              </w:rPr>
            </w:pPr>
            <w:r>
              <w:rPr>
                <w:rFonts w:hint="eastAsia"/>
                <w:noProof/>
                <w:lang w:eastAsia="zh-CN"/>
              </w:rPr>
              <w:t>Add</w:t>
            </w:r>
            <w:r w:rsidR="008B6DC6">
              <w:rPr>
                <w:rFonts w:hint="eastAsia"/>
                <w:noProof/>
                <w:lang w:eastAsia="zh-CN"/>
              </w:rPr>
              <w:t xml:space="preserve"> the </w:t>
            </w:r>
            <w:r w:rsidR="00CF5C92">
              <w:rPr>
                <w:noProof/>
                <w:lang w:eastAsia="zh-CN"/>
              </w:rPr>
              <w:t>AM Policy Association</w:t>
            </w:r>
            <w:r w:rsidR="00CF5C92">
              <w:rPr>
                <w:rFonts w:hint="eastAsia"/>
                <w:noProof/>
                <w:lang w:eastAsia="zh-CN"/>
              </w:rPr>
              <w:t xml:space="preserve"> </w:t>
            </w:r>
            <w:r w:rsidR="00CF5C92">
              <w:rPr>
                <w:noProof/>
                <w:lang w:eastAsia="zh-CN"/>
              </w:rPr>
              <w:t>Indicat</w:t>
            </w:r>
            <w:r w:rsidR="00CF5C92">
              <w:rPr>
                <w:rFonts w:hint="eastAsia"/>
                <w:noProof/>
                <w:lang w:eastAsia="zh-CN"/>
              </w:rPr>
              <w:t>or and UE</w:t>
            </w:r>
            <w:r w:rsidR="00CF5C92">
              <w:rPr>
                <w:noProof/>
                <w:lang w:eastAsia="zh-CN"/>
              </w:rPr>
              <w:t xml:space="preserve"> Policy Association Enable Indicat</w:t>
            </w:r>
            <w:r w:rsidR="00CF5C92">
              <w:rPr>
                <w:rFonts w:hint="eastAsia"/>
                <w:noProof/>
                <w:lang w:eastAsia="zh-CN"/>
              </w:rPr>
              <w:t>or</w:t>
            </w:r>
            <w:r w:rsidR="00CF5C92">
              <w:rPr>
                <w:rFonts w:hint="eastAsia"/>
                <w:lang w:eastAsia="zh-CN"/>
              </w:rPr>
              <w:t xml:space="preserve"> </w:t>
            </w:r>
            <w:r>
              <w:rPr>
                <w:rFonts w:hint="eastAsia"/>
                <w:noProof/>
                <w:lang w:eastAsia="zh-CN"/>
              </w:rPr>
              <w:t xml:space="preserve">in </w:t>
            </w:r>
            <w:r w:rsidR="00CF5C92">
              <w:rPr>
                <w:rFonts w:hint="eastAsia"/>
                <w:noProof/>
                <w:lang w:eastAsia="zh-CN"/>
              </w:rPr>
              <w:t>UE context</w:t>
            </w:r>
            <w:r w:rsidR="008B6DC6">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F733D" w:rsidR="001E41F3" w:rsidRDefault="008B6DC6">
            <w:pPr>
              <w:pStyle w:val="CRCoverPage"/>
              <w:spacing w:after="0"/>
              <w:ind w:left="100"/>
              <w:rPr>
                <w:noProof/>
                <w:lang w:eastAsia="zh-CN"/>
              </w:rPr>
            </w:pPr>
            <w:r>
              <w:rPr>
                <w:rFonts w:hint="eastAsia"/>
                <w:noProof/>
                <w:lang w:eastAsia="zh-CN"/>
              </w:rPr>
              <w:t>SA2 solution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6E75E" w:rsidR="001E41F3" w:rsidRDefault="003A7257">
            <w:pPr>
              <w:pStyle w:val="CRCoverPage"/>
              <w:spacing w:after="0"/>
              <w:ind w:left="100"/>
              <w:rPr>
                <w:rFonts w:hint="eastAsia"/>
                <w:noProof/>
                <w:lang w:eastAsia="zh-CN"/>
              </w:rPr>
            </w:pPr>
            <w:r>
              <w:rPr>
                <w:rFonts w:hint="eastAsia"/>
                <w:noProof/>
                <w:lang w:eastAsia="zh-CN"/>
              </w:rPr>
              <w:t>6.1.6.2.</w:t>
            </w:r>
            <w:r w:rsidR="005352C9">
              <w:rPr>
                <w:rFonts w:hint="eastAsia"/>
                <w:noProof/>
                <w:lang w:eastAsia="zh-CN"/>
              </w:rPr>
              <w:t>25,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7D906F" w:rsidR="001E41F3" w:rsidRDefault="005352C9">
            <w:pPr>
              <w:pStyle w:val="CRCoverPage"/>
              <w:spacing w:after="0"/>
              <w:ind w:left="100"/>
              <w:rPr>
                <w:rFonts w:hint="eastAsia"/>
                <w:noProof/>
                <w:lang w:eastAsia="zh-CN"/>
              </w:rPr>
            </w:pPr>
            <w:r>
              <w:rPr>
                <w:rFonts w:hint="eastAsia"/>
                <w:noProof/>
                <w:lang w:eastAsia="zh-CN"/>
              </w:rPr>
              <w:t xml:space="preserve">This CR introduces </w:t>
            </w:r>
            <w:r w:rsidRPr="005352C9">
              <w:rPr>
                <w:noProof/>
                <w:lang w:eastAsia="zh-CN"/>
              </w:rPr>
              <w:t>backwards compatible new feature to TS29518_Namf_Communication.yaml</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B92D34" w14:textId="77777777" w:rsidR="00D23C58" w:rsidRPr="003B2883" w:rsidRDefault="00D23C58" w:rsidP="00D23C58">
      <w:pPr>
        <w:pStyle w:val="50"/>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20051314"/>
      <w:bookmarkStart w:id="13" w:name="_Toc169749600"/>
      <w:r w:rsidRPr="003B2883">
        <w:lastRenderedPageBreak/>
        <w:t>6.1.6.2.25</w:t>
      </w:r>
      <w:r w:rsidRPr="003B2883">
        <w:tab/>
        <w:t xml:space="preserve">Type: </w:t>
      </w:r>
      <w:proofErr w:type="spellStart"/>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3E07E90D" w14:textId="77777777" w:rsidR="00D23C58" w:rsidRPr="003B2883" w:rsidRDefault="00D23C58" w:rsidP="00D23C58">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D23C58" w:rsidRPr="003B2883" w14:paraId="09F22047"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5084644C" w14:textId="77777777" w:rsidR="00D23C58" w:rsidRPr="003B2883" w:rsidRDefault="00D23C58" w:rsidP="00323CA5">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208A9E1" w14:textId="77777777" w:rsidR="00D23C58" w:rsidRPr="003B2883" w:rsidRDefault="00D23C58" w:rsidP="00323CA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9D04B" w14:textId="77777777" w:rsidR="00D23C58" w:rsidRPr="003B2883" w:rsidRDefault="00D23C58" w:rsidP="00323CA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687F86" w14:textId="77777777" w:rsidR="00D23C58" w:rsidRPr="003B2883" w:rsidRDefault="00D23C58" w:rsidP="00323CA5">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0AF123F4" w14:textId="77777777" w:rsidR="00D23C58" w:rsidRPr="003B2883" w:rsidRDefault="00D23C58" w:rsidP="00323CA5">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5FFD0D3F" w14:textId="77777777" w:rsidR="00D23C58" w:rsidRPr="003B2883" w:rsidRDefault="00D23C58" w:rsidP="00323CA5">
            <w:pPr>
              <w:pStyle w:val="TAH"/>
              <w:rPr>
                <w:rFonts w:cs="Arial"/>
                <w:szCs w:val="18"/>
              </w:rPr>
            </w:pPr>
            <w:r>
              <w:t>Applicability</w:t>
            </w:r>
          </w:p>
        </w:tc>
      </w:tr>
      <w:tr w:rsidR="00D23C58" w:rsidRPr="003B2883" w14:paraId="37453D5E"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28CCF6F9" w14:textId="77777777" w:rsidR="00D23C58" w:rsidRPr="003B2883" w:rsidRDefault="00D23C58" w:rsidP="00323CA5">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5A2B6441" w14:textId="77777777" w:rsidR="00D23C58" w:rsidRPr="003B2883" w:rsidRDefault="00D23C58" w:rsidP="00323CA5">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4DB1FB7D" w14:textId="77777777" w:rsidR="00D23C58" w:rsidRPr="003B2883" w:rsidRDefault="00D23C58" w:rsidP="00323CA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09B723" w14:textId="77777777" w:rsidR="00D23C58" w:rsidRPr="003B2883" w:rsidRDefault="00D23C58" w:rsidP="00323CA5">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FC3938E" w14:textId="77777777" w:rsidR="00D23C58" w:rsidRPr="003B2883" w:rsidRDefault="00D23C58" w:rsidP="00323CA5">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1D008043" w14:textId="77777777" w:rsidR="00D23C58" w:rsidRPr="003B2883" w:rsidRDefault="00D23C58" w:rsidP="00323CA5">
            <w:pPr>
              <w:pStyle w:val="TAL"/>
              <w:rPr>
                <w:rFonts w:cs="Arial"/>
                <w:szCs w:val="18"/>
                <w:lang w:eastAsia="zh-CN"/>
              </w:rPr>
            </w:pPr>
          </w:p>
        </w:tc>
      </w:tr>
      <w:tr w:rsidR="00D23C58" w:rsidRPr="003B2883" w14:paraId="69C0D895"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76500D5F" w14:textId="77777777" w:rsidR="00D23C58" w:rsidRPr="003B2883" w:rsidRDefault="00D23C58" w:rsidP="00323CA5">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781DE7A0" w14:textId="77777777" w:rsidR="00D23C58" w:rsidRPr="003B2883" w:rsidRDefault="00D23C58" w:rsidP="00323CA5">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4BD78B" w14:textId="77777777" w:rsidR="00D23C58" w:rsidRPr="003B2883" w:rsidRDefault="00D23C58" w:rsidP="00323CA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98B10F" w14:textId="77777777" w:rsidR="00D23C58" w:rsidRPr="003B2883" w:rsidRDefault="00D23C58" w:rsidP="00323CA5">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CD63D1" w14:textId="77777777" w:rsidR="00D23C58" w:rsidRPr="003B2883" w:rsidRDefault="00D23C58" w:rsidP="00323CA5">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0C7B1AD3" w14:textId="77777777" w:rsidR="00D23C58" w:rsidRPr="003B2883" w:rsidRDefault="00D23C58" w:rsidP="00323CA5">
            <w:pPr>
              <w:pStyle w:val="TAL"/>
            </w:pPr>
          </w:p>
        </w:tc>
      </w:tr>
      <w:tr w:rsidR="00D23C58" w:rsidRPr="003B2883" w14:paraId="687DDB1E"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2641B45B" w14:textId="77777777" w:rsidR="00D23C58" w:rsidRPr="003B2883" w:rsidRDefault="00D23C58" w:rsidP="00323CA5">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41B0D3EF" w14:textId="77777777" w:rsidR="00D23C58" w:rsidRPr="003B2883" w:rsidRDefault="00D23C58" w:rsidP="00323CA5">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7BF5F9A" w14:textId="77777777" w:rsidR="00D23C58" w:rsidRPr="003B2883" w:rsidRDefault="00D23C58" w:rsidP="00323CA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C36060" w14:textId="77777777" w:rsidR="00D23C58" w:rsidRPr="003B2883" w:rsidRDefault="00D23C58" w:rsidP="00323CA5">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9551D04" w14:textId="77777777" w:rsidR="00D23C58" w:rsidRPr="003B2883" w:rsidRDefault="00D23C58" w:rsidP="00323CA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1146E9A3" w14:textId="77777777" w:rsidR="00D23C58" w:rsidRPr="003B2883" w:rsidRDefault="00D23C58" w:rsidP="00323CA5">
            <w:pPr>
              <w:pStyle w:val="TAL"/>
              <w:rPr>
                <w:rFonts w:cs="Arial"/>
                <w:szCs w:val="18"/>
                <w:lang w:eastAsia="zh-CN"/>
              </w:rPr>
            </w:pPr>
          </w:p>
        </w:tc>
      </w:tr>
      <w:tr w:rsidR="00D23C58" w:rsidRPr="003B2883" w14:paraId="494633EF"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3F4C03FC" w14:textId="77777777" w:rsidR="00D23C58" w:rsidRPr="003B2883" w:rsidRDefault="00D23C58" w:rsidP="00323CA5">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6241BE93" w14:textId="77777777" w:rsidR="00D23C58" w:rsidRPr="003B2883" w:rsidRDefault="00D23C58" w:rsidP="00323CA5">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0F38FA0D" w14:textId="77777777" w:rsidR="00D23C58" w:rsidRPr="003B2883" w:rsidRDefault="00D23C58" w:rsidP="00323CA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DD86BD" w14:textId="77777777" w:rsidR="00D23C58" w:rsidRPr="003B2883" w:rsidRDefault="00D23C58" w:rsidP="00323CA5">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886B51D" w14:textId="77777777" w:rsidR="00D23C58" w:rsidRPr="003B2883" w:rsidRDefault="00D23C58" w:rsidP="00323CA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52DED2B4" w14:textId="77777777" w:rsidR="00D23C58" w:rsidRPr="003B2883" w:rsidRDefault="00D23C58" w:rsidP="00323CA5">
            <w:pPr>
              <w:pStyle w:val="TAL"/>
              <w:rPr>
                <w:rFonts w:cs="Arial"/>
                <w:szCs w:val="18"/>
                <w:lang w:eastAsia="zh-CN"/>
              </w:rPr>
            </w:pPr>
          </w:p>
        </w:tc>
      </w:tr>
      <w:tr w:rsidR="00D23C58" w:rsidRPr="003B2883" w14:paraId="67C373F2"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25432AEC" w14:textId="77777777" w:rsidR="00D23C58" w:rsidRPr="003B2883" w:rsidRDefault="00D23C58" w:rsidP="00323CA5">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CD26412" w14:textId="77777777" w:rsidR="00D23C58" w:rsidRPr="003B2883" w:rsidRDefault="00D23C58" w:rsidP="00323CA5">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E55D331" w14:textId="77777777" w:rsidR="00D23C58" w:rsidRPr="003B2883" w:rsidRDefault="00D23C58" w:rsidP="00323CA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93D1AC" w14:textId="77777777" w:rsidR="00D23C58" w:rsidRPr="003B2883" w:rsidRDefault="00D23C58" w:rsidP="00323CA5">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ADF8947" w14:textId="77777777" w:rsidR="00D23C58" w:rsidRPr="003B2883" w:rsidRDefault="00D23C58" w:rsidP="00323CA5">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2CA241CF" w14:textId="77777777" w:rsidR="00D23C58" w:rsidRPr="003B2883" w:rsidRDefault="00D23C58" w:rsidP="00323CA5">
            <w:pPr>
              <w:pStyle w:val="TAL"/>
              <w:rPr>
                <w:rFonts w:cs="Arial"/>
                <w:szCs w:val="18"/>
                <w:lang w:eastAsia="zh-CN"/>
              </w:rPr>
            </w:pPr>
          </w:p>
        </w:tc>
      </w:tr>
      <w:tr w:rsidR="00D23C58" w:rsidRPr="003B2883" w14:paraId="24A37C88"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5043EB45" w14:textId="77777777" w:rsidR="00D23C58" w:rsidRPr="003B2883" w:rsidRDefault="00D23C58" w:rsidP="00323CA5">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8A5A688" w14:textId="77777777" w:rsidR="00D23C58" w:rsidRPr="003B2883" w:rsidRDefault="00D23C58" w:rsidP="00323CA5">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5F2A1E5" w14:textId="77777777" w:rsidR="00D23C58" w:rsidRPr="003B2883" w:rsidRDefault="00D23C58" w:rsidP="00323CA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39BD03" w14:textId="77777777" w:rsidR="00D23C58" w:rsidRPr="003B2883" w:rsidRDefault="00D23C58" w:rsidP="00323CA5">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14E85E" w14:textId="77777777" w:rsidR="00D23C58" w:rsidRPr="003B2883" w:rsidRDefault="00D23C58" w:rsidP="00323CA5">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1F23348B" w14:textId="77777777" w:rsidR="00D23C58" w:rsidRPr="003B2883" w:rsidRDefault="00D23C58" w:rsidP="00323CA5">
            <w:pPr>
              <w:pStyle w:val="TAL"/>
              <w:rPr>
                <w:rFonts w:cs="Arial"/>
                <w:szCs w:val="18"/>
                <w:lang w:eastAsia="zh-CN"/>
              </w:rPr>
            </w:pPr>
          </w:p>
        </w:tc>
      </w:tr>
      <w:tr w:rsidR="00D23C58" w:rsidRPr="003B2883" w14:paraId="73B227D6"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2EED448D" w14:textId="77777777" w:rsidR="00D23C58" w:rsidRPr="003B2883" w:rsidRDefault="00D23C58" w:rsidP="00323CA5">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F6B9236" w14:textId="77777777" w:rsidR="00D23C58" w:rsidRPr="003B2883" w:rsidRDefault="00D23C58" w:rsidP="00323CA5">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CD51C46" w14:textId="77777777" w:rsidR="00D23C58" w:rsidRPr="003B2883" w:rsidRDefault="00D23C58" w:rsidP="00323CA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AA9088" w14:textId="77777777" w:rsidR="00D23C58" w:rsidRPr="003B2883" w:rsidRDefault="00D23C58" w:rsidP="00323CA5">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87788D8" w14:textId="77777777" w:rsidR="00D23C58" w:rsidRPr="003B2883" w:rsidRDefault="00D23C58" w:rsidP="00323CA5">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4CC9C5B2" w14:textId="77777777" w:rsidR="00D23C58" w:rsidRPr="003B2883" w:rsidRDefault="00D23C58" w:rsidP="00323CA5">
            <w:pPr>
              <w:pStyle w:val="TAL"/>
              <w:rPr>
                <w:rFonts w:cs="Arial"/>
                <w:szCs w:val="18"/>
                <w:lang w:eastAsia="zh-CN"/>
              </w:rPr>
            </w:pPr>
          </w:p>
        </w:tc>
      </w:tr>
      <w:tr w:rsidR="00D23C58" w:rsidRPr="003B2883" w14:paraId="0FEC951E"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14AF2558" w14:textId="77777777" w:rsidR="00D23C58" w:rsidRPr="003B2883" w:rsidRDefault="00D23C58" w:rsidP="00323CA5">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1E386A53" w14:textId="77777777" w:rsidR="00D23C58" w:rsidRPr="003B2883" w:rsidRDefault="00D23C58" w:rsidP="00323CA5">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7553C552" w14:textId="77777777" w:rsidR="00D23C58" w:rsidRPr="003B2883" w:rsidRDefault="00D23C58" w:rsidP="00323CA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C5CC75" w14:textId="77777777" w:rsidR="00D23C58" w:rsidRPr="003B2883" w:rsidRDefault="00D23C58" w:rsidP="00323CA5">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416D1D" w14:textId="77777777" w:rsidR="00D23C58" w:rsidRPr="003B2883" w:rsidRDefault="00D23C58" w:rsidP="00323CA5">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7D03A562" w14:textId="77777777" w:rsidR="00D23C58" w:rsidRPr="003B2883" w:rsidRDefault="00D23C58" w:rsidP="00323CA5">
            <w:pPr>
              <w:pStyle w:val="TAL"/>
              <w:rPr>
                <w:rFonts w:cs="Arial"/>
                <w:szCs w:val="18"/>
                <w:lang w:eastAsia="zh-CN"/>
              </w:rPr>
            </w:pPr>
          </w:p>
        </w:tc>
      </w:tr>
      <w:tr w:rsidR="00D23C58" w:rsidRPr="003B2883" w14:paraId="45047EB4"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022164C3" w14:textId="77777777" w:rsidR="00D23C58" w:rsidRPr="003B2883" w:rsidRDefault="00D23C58" w:rsidP="00323CA5">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6233D8B" w14:textId="77777777" w:rsidR="00D23C58" w:rsidRPr="003B2883" w:rsidRDefault="00D23C58" w:rsidP="00323CA5">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FCD9E3" w14:textId="77777777" w:rsidR="00D23C58" w:rsidRPr="003B2883" w:rsidRDefault="00D23C58" w:rsidP="00323CA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3FA286" w14:textId="77777777" w:rsidR="00D23C58" w:rsidRPr="003B2883" w:rsidRDefault="00D23C58" w:rsidP="00323CA5">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4AA5FA" w14:textId="77777777" w:rsidR="00D23C58" w:rsidRPr="003B2883" w:rsidRDefault="00D23C58" w:rsidP="00323CA5">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5CE439C" w14:textId="77777777" w:rsidR="00D23C58" w:rsidRPr="003B2883" w:rsidRDefault="00D23C58" w:rsidP="00323CA5">
            <w:pPr>
              <w:pStyle w:val="TAL"/>
              <w:rPr>
                <w:rFonts w:cs="Arial"/>
                <w:szCs w:val="18"/>
                <w:lang w:eastAsia="zh-CN"/>
              </w:rPr>
            </w:pPr>
          </w:p>
        </w:tc>
      </w:tr>
      <w:tr w:rsidR="00D23C58" w:rsidRPr="003B2883" w14:paraId="1058FE75"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587DA0B9" w14:textId="77777777" w:rsidR="00D23C58" w:rsidRPr="003B2883" w:rsidRDefault="00D23C58" w:rsidP="00323CA5">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668BB12C" w14:textId="77777777" w:rsidR="00D23C58" w:rsidRPr="003B2883" w:rsidRDefault="00D23C58" w:rsidP="00323CA5">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818C844" w14:textId="77777777" w:rsidR="00D23C58" w:rsidRPr="003B2883" w:rsidRDefault="00D23C58" w:rsidP="00323CA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C7A608" w14:textId="77777777" w:rsidR="00D23C58" w:rsidRPr="003B2883" w:rsidRDefault="00D23C58" w:rsidP="00323CA5">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B3945C4" w14:textId="77777777" w:rsidR="00D23C58" w:rsidRPr="003B2883" w:rsidRDefault="00D23C58" w:rsidP="00323CA5">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6F364744" w14:textId="77777777" w:rsidR="00D23C58" w:rsidRPr="003B2883" w:rsidRDefault="00D23C58" w:rsidP="00323CA5">
            <w:pPr>
              <w:pStyle w:val="TAL"/>
            </w:pPr>
          </w:p>
        </w:tc>
      </w:tr>
      <w:tr w:rsidR="00D23C58" w:rsidRPr="003B2883" w14:paraId="396F772E"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412680A2" w14:textId="77777777" w:rsidR="00D23C58" w:rsidRPr="003B2883" w:rsidRDefault="00D23C58" w:rsidP="00323CA5">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7D218E2E" w14:textId="77777777" w:rsidR="00D23C58" w:rsidRPr="003B2883" w:rsidRDefault="00D23C58" w:rsidP="00323CA5">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0B5877EB" w14:textId="77777777" w:rsidR="00D23C58" w:rsidRPr="003B2883" w:rsidRDefault="00D23C58" w:rsidP="00323CA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FD39ED" w14:textId="77777777" w:rsidR="00D23C58" w:rsidRPr="003B2883" w:rsidRDefault="00D23C58" w:rsidP="00323CA5">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CA424D9" w14:textId="77777777" w:rsidR="00D23C58" w:rsidRPr="003B2883" w:rsidRDefault="00D23C58" w:rsidP="00323CA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602653F3" w14:textId="77777777" w:rsidR="00D23C58" w:rsidRPr="003B2883" w:rsidRDefault="00D23C58" w:rsidP="00323CA5">
            <w:pPr>
              <w:pStyle w:val="TAL"/>
              <w:rPr>
                <w:rFonts w:cs="Arial"/>
                <w:szCs w:val="18"/>
                <w:lang w:eastAsia="zh-CN"/>
              </w:rPr>
            </w:pPr>
          </w:p>
        </w:tc>
      </w:tr>
      <w:tr w:rsidR="00D23C58" w:rsidRPr="003B2883" w14:paraId="03FDF97E"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043BFAC1" w14:textId="77777777" w:rsidR="00D23C58" w:rsidRPr="003B2883" w:rsidRDefault="00D23C58" w:rsidP="00323CA5">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0C0F65D4" w14:textId="77777777" w:rsidR="00D23C58" w:rsidRPr="003B2883" w:rsidRDefault="00D23C58" w:rsidP="00323CA5">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5C233D5" w14:textId="77777777" w:rsidR="00D23C58" w:rsidRPr="003B2883" w:rsidRDefault="00D23C58" w:rsidP="00323CA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4B4699" w14:textId="77777777" w:rsidR="00D23C58" w:rsidRPr="003B2883" w:rsidRDefault="00D23C58" w:rsidP="00323CA5">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E03BB7" w14:textId="77777777" w:rsidR="00D23C58" w:rsidRPr="003B2883" w:rsidRDefault="00D23C58" w:rsidP="00323CA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455FB70B" w14:textId="77777777" w:rsidR="00D23C58" w:rsidRPr="003B2883" w:rsidRDefault="00D23C58" w:rsidP="00323CA5">
            <w:pPr>
              <w:pStyle w:val="TAL"/>
              <w:rPr>
                <w:rFonts w:cs="Arial"/>
                <w:szCs w:val="18"/>
                <w:lang w:eastAsia="zh-CN"/>
              </w:rPr>
            </w:pPr>
          </w:p>
        </w:tc>
      </w:tr>
      <w:tr w:rsidR="00D23C58" w:rsidRPr="003B2883" w14:paraId="764E7EAF"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4158F7BE" w14:textId="77777777" w:rsidR="00D23C58" w:rsidRPr="003B2883" w:rsidRDefault="00D23C58" w:rsidP="00323CA5">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0D250ADE" w14:textId="77777777" w:rsidR="00D23C58" w:rsidRPr="003B2883" w:rsidRDefault="00D23C58" w:rsidP="00323CA5">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11EAE21" w14:textId="77777777" w:rsidR="00D23C58" w:rsidRPr="003B2883" w:rsidRDefault="00D23C58" w:rsidP="00323C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0B0CC4" w14:textId="77777777" w:rsidR="00D23C58" w:rsidRPr="003B2883" w:rsidRDefault="00D23C58" w:rsidP="00323CA5">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FF5A0CE" w14:textId="77777777" w:rsidR="00D23C58" w:rsidRDefault="00D23C58" w:rsidP="00323CA5">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D26E45E" w14:textId="77777777" w:rsidR="00D23C58" w:rsidRDefault="00D23C58" w:rsidP="00323CA5">
            <w:pPr>
              <w:pStyle w:val="TAL"/>
              <w:rPr>
                <w:rFonts w:cs="Arial"/>
                <w:szCs w:val="18"/>
                <w:lang w:eastAsia="zh-CN"/>
              </w:rPr>
            </w:pPr>
          </w:p>
          <w:p w14:paraId="7813A257" w14:textId="77777777" w:rsidR="00D23C58" w:rsidRPr="003B2883" w:rsidRDefault="00D23C58" w:rsidP="00323CA5">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2447ECA7" w14:textId="77777777" w:rsidR="00D23C58" w:rsidRPr="003B2883" w:rsidRDefault="00D23C58" w:rsidP="00323CA5">
            <w:pPr>
              <w:pStyle w:val="TAL"/>
              <w:rPr>
                <w:rFonts w:cs="Arial"/>
                <w:szCs w:val="18"/>
                <w:lang w:eastAsia="zh-CN"/>
              </w:rPr>
            </w:pPr>
          </w:p>
        </w:tc>
      </w:tr>
      <w:tr w:rsidR="00D23C58" w:rsidRPr="003B2883" w14:paraId="31504AC0"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3C5EEC5F" w14:textId="77777777" w:rsidR="00D23C58" w:rsidRPr="003B2883" w:rsidRDefault="00D23C58" w:rsidP="00323CA5">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09EC876" w14:textId="77777777" w:rsidR="00D23C58" w:rsidRPr="003B2883" w:rsidRDefault="00D23C58" w:rsidP="00323CA5">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67D2971" w14:textId="77777777" w:rsidR="00D23C58" w:rsidRPr="003B2883" w:rsidRDefault="00D23C58" w:rsidP="00323CA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AB8DF9" w14:textId="77777777" w:rsidR="00D23C58" w:rsidRPr="003B2883" w:rsidRDefault="00D23C58" w:rsidP="00323CA5">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724C97" w14:textId="77777777" w:rsidR="00D23C58" w:rsidRPr="003B2883" w:rsidRDefault="00D23C58" w:rsidP="00323CA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25F13378" w14:textId="77777777" w:rsidR="00D23C58" w:rsidRPr="003B2883" w:rsidRDefault="00D23C58" w:rsidP="00323CA5">
            <w:pPr>
              <w:pStyle w:val="TAL"/>
              <w:rPr>
                <w:rFonts w:cs="Arial"/>
                <w:szCs w:val="18"/>
                <w:lang w:eastAsia="zh-CN"/>
              </w:rPr>
            </w:pPr>
          </w:p>
        </w:tc>
      </w:tr>
      <w:tr w:rsidR="00D23C58" w:rsidRPr="003B2883" w14:paraId="68B69ED5"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70507E84" w14:textId="77777777" w:rsidR="00D23C58" w:rsidRPr="003B2883" w:rsidRDefault="00D23C58" w:rsidP="00323CA5">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5B1274D4" w14:textId="77777777" w:rsidR="00D23C58" w:rsidRPr="003B2883" w:rsidRDefault="00D23C58" w:rsidP="00323CA5">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6E18D1FD" w14:textId="77777777" w:rsidR="00D23C58" w:rsidRPr="003B2883" w:rsidRDefault="00D23C58" w:rsidP="00323CA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3CC31B" w14:textId="77777777" w:rsidR="00D23C58" w:rsidRPr="003B2883" w:rsidRDefault="00D23C58" w:rsidP="00323CA5">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B15C7BD" w14:textId="77777777" w:rsidR="00D23C58" w:rsidRPr="003B2883" w:rsidRDefault="00D23C58" w:rsidP="00323CA5">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D9C6AD6" w14:textId="77777777" w:rsidR="00D23C58" w:rsidRPr="003B2883" w:rsidRDefault="00D23C58" w:rsidP="00323CA5">
            <w:pPr>
              <w:pStyle w:val="TAL"/>
              <w:rPr>
                <w:rFonts w:cs="Arial"/>
                <w:szCs w:val="18"/>
                <w:lang w:eastAsia="zh-CN"/>
              </w:rPr>
            </w:pPr>
          </w:p>
          <w:p w14:paraId="04BB7108" w14:textId="77777777" w:rsidR="00D23C58" w:rsidRPr="003B2883" w:rsidRDefault="00D23C58" w:rsidP="00323CA5">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25EBF8DB" w14:textId="77777777" w:rsidR="00D23C58" w:rsidRPr="003B2883" w:rsidRDefault="00D23C58" w:rsidP="00323CA5">
            <w:pPr>
              <w:pStyle w:val="TAL"/>
              <w:rPr>
                <w:rFonts w:cs="Arial"/>
                <w:szCs w:val="18"/>
                <w:lang w:eastAsia="zh-CN"/>
              </w:rPr>
            </w:pPr>
          </w:p>
        </w:tc>
      </w:tr>
      <w:tr w:rsidR="00D23C58" w:rsidRPr="003B2883" w14:paraId="2044857C"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40F830D6" w14:textId="77777777" w:rsidR="00D23C58" w:rsidRPr="003B2883" w:rsidRDefault="00D23C58" w:rsidP="00323CA5">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C766B52" w14:textId="77777777" w:rsidR="00D23C58" w:rsidRPr="003B2883" w:rsidRDefault="00D23C58" w:rsidP="00323CA5">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35FFD9A5" w14:textId="77777777" w:rsidR="00D23C58" w:rsidRPr="003B2883" w:rsidRDefault="00D23C58" w:rsidP="00323C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4D52E7" w14:textId="77777777" w:rsidR="00D23C58" w:rsidRPr="003B2883" w:rsidRDefault="00D23C58" w:rsidP="00323CA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8723818" w14:textId="77777777" w:rsidR="00D23C58" w:rsidRDefault="00D23C58" w:rsidP="00323CA5">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0DEB1D6" w14:textId="77777777" w:rsidR="00D23C58" w:rsidRDefault="00D23C58" w:rsidP="00323CA5">
            <w:pPr>
              <w:pStyle w:val="TAL"/>
              <w:rPr>
                <w:rFonts w:cs="Arial"/>
                <w:szCs w:val="18"/>
                <w:lang w:eastAsia="zh-CN"/>
              </w:rPr>
            </w:pPr>
          </w:p>
          <w:p w14:paraId="4A590C4C" w14:textId="77777777" w:rsidR="00D23C58" w:rsidRPr="003B2883" w:rsidRDefault="00D23C58" w:rsidP="00323CA5">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5539AA3B" w14:textId="77777777" w:rsidR="00D23C58" w:rsidRPr="003B2883" w:rsidRDefault="00D23C58" w:rsidP="00323CA5">
            <w:pPr>
              <w:pStyle w:val="TAL"/>
              <w:rPr>
                <w:rFonts w:cs="Arial"/>
                <w:szCs w:val="18"/>
                <w:lang w:eastAsia="zh-CN"/>
              </w:rPr>
            </w:pPr>
          </w:p>
        </w:tc>
      </w:tr>
      <w:tr w:rsidR="00D23C58" w:rsidRPr="003B2883" w14:paraId="2B028EC5"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7FC196AC" w14:textId="77777777" w:rsidR="00D23C58" w:rsidRPr="003B2883" w:rsidRDefault="00D23C58" w:rsidP="00323CA5">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0BE4044" w14:textId="77777777" w:rsidR="00D23C58" w:rsidRPr="003B2883" w:rsidRDefault="00D23C58" w:rsidP="00323CA5">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B44D3D" w14:textId="77777777" w:rsidR="00D23C58" w:rsidRPr="003B2883" w:rsidRDefault="00D23C58" w:rsidP="00323CA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040383" w14:textId="77777777" w:rsidR="00D23C58" w:rsidRPr="003B2883" w:rsidRDefault="00D23C58" w:rsidP="00323CA5">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A079713" w14:textId="77777777" w:rsidR="00D23C58" w:rsidRDefault="00D23C58" w:rsidP="00323CA5">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703B8F9D" w14:textId="77777777" w:rsidR="00D23C58" w:rsidRPr="003E6701" w:rsidRDefault="00D23C58" w:rsidP="00323CA5">
            <w:pPr>
              <w:pStyle w:val="TAL"/>
              <w:rPr>
                <w:rFonts w:cs="Arial"/>
                <w:szCs w:val="18"/>
                <w:lang w:eastAsia="zh-CN"/>
              </w:rPr>
            </w:pPr>
          </w:p>
          <w:p w14:paraId="38016077" w14:textId="77777777" w:rsidR="00D23C58" w:rsidRPr="003B2883" w:rsidRDefault="00D23C58" w:rsidP="00323CA5">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7DE7466" w14:textId="77777777" w:rsidR="00D23C58" w:rsidRPr="003B2883" w:rsidRDefault="00D23C58" w:rsidP="00323CA5">
            <w:pPr>
              <w:pStyle w:val="TAL"/>
              <w:rPr>
                <w:rFonts w:cs="Arial"/>
                <w:szCs w:val="18"/>
                <w:lang w:eastAsia="zh-CN"/>
              </w:rPr>
            </w:pPr>
          </w:p>
          <w:p w14:paraId="1C242541" w14:textId="77777777" w:rsidR="00D23C58" w:rsidRPr="003B2883" w:rsidRDefault="00D23C58" w:rsidP="00323CA5">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1B5EAEF" w14:textId="77777777" w:rsidR="00D23C58" w:rsidRPr="003B2883" w:rsidRDefault="00D23C58" w:rsidP="00323CA5">
            <w:pPr>
              <w:pStyle w:val="TAL"/>
              <w:rPr>
                <w:rFonts w:cs="Arial"/>
                <w:szCs w:val="18"/>
                <w:lang w:eastAsia="zh-CN"/>
              </w:rPr>
            </w:pPr>
          </w:p>
        </w:tc>
      </w:tr>
      <w:tr w:rsidR="00D23C58" w:rsidRPr="003B2883" w14:paraId="46024908"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1C2BDB08" w14:textId="77777777" w:rsidR="00D23C58" w:rsidRPr="003B2883" w:rsidRDefault="00D23C58" w:rsidP="00323CA5">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597E95F9" w14:textId="77777777" w:rsidR="00D23C58" w:rsidRPr="003B2883" w:rsidRDefault="00D23C58" w:rsidP="00323CA5">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84C6A04" w14:textId="77777777" w:rsidR="00D23C58" w:rsidRPr="003B2883" w:rsidRDefault="00D23C58" w:rsidP="00323CA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BFF42" w14:textId="77777777" w:rsidR="00D23C58" w:rsidRPr="003B2883" w:rsidRDefault="00D23C58" w:rsidP="00323CA5">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3CC5EB7" w14:textId="77777777" w:rsidR="00D23C58" w:rsidRPr="003B2883" w:rsidRDefault="00D23C58" w:rsidP="00323CA5">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625A8738" w14:textId="77777777" w:rsidR="00D23C58" w:rsidRPr="003B2883" w:rsidRDefault="00D23C58" w:rsidP="00323CA5">
            <w:pPr>
              <w:pStyle w:val="TAL"/>
            </w:pPr>
          </w:p>
        </w:tc>
      </w:tr>
      <w:tr w:rsidR="00D23C58" w:rsidRPr="003B2883" w14:paraId="435CBF4E"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60B8A201" w14:textId="77777777" w:rsidR="00D23C58" w:rsidRPr="003B2883" w:rsidRDefault="00D23C58" w:rsidP="00323CA5">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262BE1FF" w14:textId="77777777" w:rsidR="00D23C58" w:rsidRPr="003B2883" w:rsidRDefault="00D23C58" w:rsidP="00323CA5">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7C89C11C" w14:textId="77777777" w:rsidR="00D23C58" w:rsidRPr="003B2883" w:rsidRDefault="00D23C58" w:rsidP="00323CA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C24855" w14:textId="77777777" w:rsidR="00D23C58" w:rsidRPr="003B2883" w:rsidRDefault="00D23C58" w:rsidP="00323CA5">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5DB3C6" w14:textId="77777777" w:rsidR="00D23C58" w:rsidRPr="003B2883" w:rsidRDefault="00D23C58" w:rsidP="00323CA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60C6BD65" w14:textId="77777777" w:rsidR="00D23C58" w:rsidRPr="003B2883" w:rsidRDefault="00D23C58" w:rsidP="00323CA5">
            <w:pPr>
              <w:pStyle w:val="TAL"/>
              <w:rPr>
                <w:rFonts w:cs="Arial"/>
                <w:szCs w:val="18"/>
                <w:lang w:eastAsia="zh-CN"/>
              </w:rPr>
            </w:pPr>
          </w:p>
        </w:tc>
      </w:tr>
      <w:tr w:rsidR="00D23C58" w:rsidRPr="003B2883" w14:paraId="60AF2E1C"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5823F797" w14:textId="77777777" w:rsidR="00D23C58" w:rsidRPr="003B2883" w:rsidRDefault="00D23C58" w:rsidP="00323CA5">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76DE370A" w14:textId="77777777" w:rsidR="00D23C58" w:rsidRPr="003B2883" w:rsidRDefault="00D23C58" w:rsidP="00323CA5">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45F27D02" w14:textId="77777777" w:rsidR="00D23C58" w:rsidRPr="003B2883" w:rsidRDefault="00D23C58" w:rsidP="00323CA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291AB" w14:textId="77777777" w:rsidR="00D23C58" w:rsidRPr="003B2883" w:rsidRDefault="00D23C58" w:rsidP="00323CA5">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78AFBBB" w14:textId="77777777" w:rsidR="00D23C58" w:rsidRPr="003B2883" w:rsidRDefault="00D23C58" w:rsidP="00323CA5">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49E7E7AA" w14:textId="77777777" w:rsidR="00D23C58" w:rsidRPr="003B2883" w:rsidRDefault="00D23C58" w:rsidP="00323CA5">
            <w:pPr>
              <w:pStyle w:val="TAL"/>
              <w:rPr>
                <w:rFonts w:cs="Arial"/>
                <w:szCs w:val="18"/>
                <w:lang w:eastAsia="zh-CN"/>
              </w:rPr>
            </w:pPr>
          </w:p>
        </w:tc>
      </w:tr>
      <w:tr w:rsidR="00D23C58" w:rsidRPr="003B2883" w14:paraId="28A8EBE0"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3B88E1B5" w14:textId="77777777" w:rsidR="00D23C58" w:rsidRPr="003B2883" w:rsidRDefault="00D23C58" w:rsidP="00323CA5">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D47A80F" w14:textId="77777777" w:rsidR="00D23C58" w:rsidRPr="003B2883" w:rsidRDefault="00D23C58" w:rsidP="00323CA5">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1070FFC" w14:textId="77777777" w:rsidR="00D23C58" w:rsidRPr="003B2883" w:rsidRDefault="00D23C58" w:rsidP="00323CA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FCE36E" w14:textId="77777777" w:rsidR="00D23C58" w:rsidRPr="003B2883" w:rsidRDefault="00D23C58" w:rsidP="00323CA5">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ADC53C" w14:textId="77777777" w:rsidR="00D23C58" w:rsidRPr="003B2883" w:rsidRDefault="00D23C58" w:rsidP="00323CA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2B745335" w14:textId="77777777" w:rsidR="00D23C58" w:rsidRPr="003B2883" w:rsidRDefault="00D23C58" w:rsidP="00323CA5">
            <w:pPr>
              <w:pStyle w:val="TAL"/>
              <w:rPr>
                <w:rFonts w:cs="Arial"/>
                <w:szCs w:val="18"/>
                <w:lang w:eastAsia="zh-CN"/>
              </w:rPr>
            </w:pPr>
          </w:p>
        </w:tc>
      </w:tr>
      <w:tr w:rsidR="00D23C58" w:rsidRPr="003B2883" w14:paraId="6DAE0F7E"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736DBF1F" w14:textId="77777777" w:rsidR="00D23C58" w:rsidRPr="003B2883" w:rsidRDefault="00D23C58" w:rsidP="00323CA5">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44A04CB" w14:textId="77777777" w:rsidR="00D23C58" w:rsidRPr="003B2883" w:rsidRDefault="00D23C58" w:rsidP="00323CA5">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6A6B564" w14:textId="77777777" w:rsidR="00D23C58" w:rsidRPr="003B2883" w:rsidRDefault="00D23C58" w:rsidP="00323CA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4898868" w14:textId="77777777" w:rsidR="00D23C58" w:rsidRPr="003B2883" w:rsidRDefault="00D23C58" w:rsidP="00323CA5">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B42D7C6" w14:textId="77777777" w:rsidR="00D23C58" w:rsidRPr="003B2883" w:rsidRDefault="00D23C58" w:rsidP="00323CA5">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E5C802C" w14:textId="77777777" w:rsidR="00D23C58" w:rsidRDefault="00D23C58" w:rsidP="00323CA5">
            <w:pPr>
              <w:pStyle w:val="TAL"/>
              <w:rPr>
                <w:rFonts w:cs="Arial"/>
                <w:szCs w:val="18"/>
                <w:lang w:val="en-US" w:eastAsia="zh-CN"/>
              </w:rPr>
            </w:pPr>
          </w:p>
        </w:tc>
      </w:tr>
      <w:tr w:rsidR="00D23C58" w:rsidRPr="003B2883" w14:paraId="21A841BB"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49954A30" w14:textId="77777777" w:rsidR="00D23C58" w:rsidRPr="003B2883" w:rsidRDefault="00D23C58" w:rsidP="00323CA5">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F4BDF30" w14:textId="77777777" w:rsidR="00D23C58" w:rsidRPr="003B2883" w:rsidRDefault="00D23C58" w:rsidP="00323CA5">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CBE26C8" w14:textId="77777777" w:rsidR="00D23C58" w:rsidRPr="003B2883" w:rsidRDefault="00D23C58" w:rsidP="00323CA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5E28153" w14:textId="77777777" w:rsidR="00D23C58" w:rsidRPr="003B2883" w:rsidRDefault="00D23C58" w:rsidP="00323CA5">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D882F9C" w14:textId="77777777" w:rsidR="00D23C58" w:rsidRPr="003B2883" w:rsidRDefault="00D23C58" w:rsidP="00323CA5">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0C974114" w14:textId="77777777" w:rsidR="00D23C58" w:rsidRDefault="00D23C58" w:rsidP="00323CA5">
            <w:pPr>
              <w:pStyle w:val="TAL"/>
              <w:rPr>
                <w:rFonts w:cs="Arial"/>
                <w:szCs w:val="18"/>
                <w:lang w:val="en-US" w:eastAsia="zh-CN"/>
              </w:rPr>
            </w:pPr>
          </w:p>
        </w:tc>
      </w:tr>
      <w:tr w:rsidR="00D23C58" w:rsidRPr="003B2883" w14:paraId="05E70960"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4EEE75E1" w14:textId="77777777" w:rsidR="00D23C58" w:rsidRPr="003B2883" w:rsidRDefault="00D23C58" w:rsidP="00323CA5">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D2D1580" w14:textId="77777777" w:rsidR="00D23C58" w:rsidRPr="003B2883" w:rsidRDefault="00D23C58" w:rsidP="00323CA5">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359EA465" w14:textId="77777777" w:rsidR="00D23C58" w:rsidRPr="003B2883" w:rsidRDefault="00D23C58" w:rsidP="00323CA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21588D1" w14:textId="77777777" w:rsidR="00D23C58" w:rsidRPr="003B2883" w:rsidRDefault="00D23C58" w:rsidP="00323CA5">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F2E7066" w14:textId="77777777" w:rsidR="00D23C58" w:rsidRPr="003B2883" w:rsidRDefault="00D23C58" w:rsidP="00323CA5">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39AD4EB" w14:textId="77777777" w:rsidR="00D23C58" w:rsidRDefault="00D23C58" w:rsidP="00323CA5">
            <w:pPr>
              <w:pStyle w:val="TAL"/>
              <w:rPr>
                <w:rFonts w:cs="Arial"/>
                <w:szCs w:val="18"/>
                <w:lang w:val="en-US" w:eastAsia="zh-CN"/>
              </w:rPr>
            </w:pPr>
          </w:p>
        </w:tc>
      </w:tr>
      <w:tr w:rsidR="00D23C58" w:rsidRPr="003B2883" w14:paraId="010A44E1"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0B5F5EBA" w14:textId="77777777" w:rsidR="00D23C58" w:rsidRPr="003B2883" w:rsidRDefault="00D23C58" w:rsidP="00323CA5">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4C1B78C" w14:textId="77777777" w:rsidR="00D23C58" w:rsidRPr="003B2883" w:rsidRDefault="00D23C58" w:rsidP="00323CA5">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76AB559D" w14:textId="77777777" w:rsidR="00D23C58" w:rsidRPr="003B2883" w:rsidRDefault="00D23C58" w:rsidP="00323CA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6006D7C" w14:textId="77777777" w:rsidR="00D23C58" w:rsidRPr="003B2883" w:rsidRDefault="00D23C58" w:rsidP="00323CA5">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974F4DA" w14:textId="77777777" w:rsidR="00D23C58" w:rsidRPr="003B2883" w:rsidRDefault="00D23C58" w:rsidP="00323CA5">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16E241FD" w14:textId="77777777" w:rsidR="00D23C58" w:rsidRDefault="00D23C58" w:rsidP="00323CA5">
            <w:pPr>
              <w:pStyle w:val="TAL"/>
            </w:pPr>
          </w:p>
        </w:tc>
      </w:tr>
      <w:tr w:rsidR="00D23C58" w:rsidRPr="003B2883" w14:paraId="10595E0B"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02012789" w14:textId="77777777" w:rsidR="00D23C58" w:rsidRPr="003B2883" w:rsidRDefault="00D23C58" w:rsidP="00323CA5">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0156644D" w14:textId="77777777" w:rsidR="00D23C58" w:rsidRPr="003B2883" w:rsidRDefault="00D23C58" w:rsidP="00323CA5">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6A529F6B" w14:textId="77777777" w:rsidR="00D23C58" w:rsidRPr="003B2883" w:rsidRDefault="00D23C58" w:rsidP="00323CA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BABB55" w14:textId="77777777" w:rsidR="00D23C58" w:rsidRPr="003B2883" w:rsidRDefault="00D23C58" w:rsidP="00323CA5">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CB1A3FD" w14:textId="77777777" w:rsidR="00D23C58" w:rsidRPr="003B2883" w:rsidRDefault="00D23C58" w:rsidP="00323CA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25ED0158" w14:textId="77777777" w:rsidR="00D23C58" w:rsidRPr="003B2883" w:rsidRDefault="00D23C58" w:rsidP="00323CA5">
            <w:pPr>
              <w:pStyle w:val="TAL"/>
              <w:rPr>
                <w:rFonts w:cs="Arial"/>
                <w:szCs w:val="18"/>
                <w:lang w:eastAsia="zh-CN"/>
              </w:rPr>
            </w:pPr>
          </w:p>
        </w:tc>
      </w:tr>
      <w:tr w:rsidR="00D23C58" w:rsidRPr="003B2883" w14:paraId="077BB90C"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4F799400" w14:textId="77777777" w:rsidR="00D23C58" w:rsidRPr="003B2883" w:rsidRDefault="00D23C58" w:rsidP="00323CA5">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62FB333" w14:textId="77777777" w:rsidR="00D23C58" w:rsidRPr="003B2883" w:rsidRDefault="00D23C58" w:rsidP="00323CA5">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EFA4DEB" w14:textId="77777777" w:rsidR="00D23C58" w:rsidRPr="003B2883" w:rsidRDefault="00D23C58" w:rsidP="00323CA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8C1886" w14:textId="77777777" w:rsidR="00D23C58" w:rsidRPr="003B2883" w:rsidRDefault="00D23C58" w:rsidP="00323CA5">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09592BE" w14:textId="77777777" w:rsidR="00D23C58" w:rsidRPr="003B2883" w:rsidRDefault="00D23C58" w:rsidP="00323CA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52B3022" w14:textId="77777777" w:rsidR="00D23C58" w:rsidRPr="003B2883" w:rsidRDefault="00D23C58" w:rsidP="00323CA5">
            <w:pPr>
              <w:pStyle w:val="TAL"/>
              <w:rPr>
                <w:rFonts w:cs="Arial"/>
                <w:szCs w:val="18"/>
                <w:lang w:eastAsia="zh-CN"/>
              </w:rPr>
            </w:pPr>
          </w:p>
          <w:p w14:paraId="64E2492A" w14:textId="77777777" w:rsidR="00D23C58" w:rsidRPr="003B2883" w:rsidRDefault="00D23C58" w:rsidP="00323CA5">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581DBA2A" w14:textId="77777777" w:rsidR="00D23C58" w:rsidRPr="003B2883" w:rsidRDefault="00D23C58" w:rsidP="00323CA5">
            <w:pPr>
              <w:pStyle w:val="TAL"/>
              <w:rPr>
                <w:rFonts w:cs="Arial"/>
                <w:szCs w:val="18"/>
                <w:lang w:eastAsia="zh-CN"/>
              </w:rPr>
            </w:pPr>
          </w:p>
        </w:tc>
      </w:tr>
      <w:tr w:rsidR="00D23C58" w:rsidRPr="003B2883" w14:paraId="51AE7975"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3076C865" w14:textId="77777777" w:rsidR="00D23C58" w:rsidRPr="003B2883" w:rsidRDefault="00D23C58" w:rsidP="00323CA5">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7F285A9" w14:textId="77777777" w:rsidR="00D23C58" w:rsidRPr="003B2883" w:rsidRDefault="00D23C58" w:rsidP="00323CA5">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DFE7C5D" w14:textId="77777777" w:rsidR="00D23C58" w:rsidRPr="003B2883" w:rsidRDefault="00D23C58" w:rsidP="00323CA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F5B8B3" w14:textId="77777777" w:rsidR="00D23C58" w:rsidRPr="003B2883" w:rsidRDefault="00D23C58" w:rsidP="00323CA5">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BBB9EB7" w14:textId="77777777" w:rsidR="00D23C58" w:rsidRPr="003B2883" w:rsidRDefault="00D23C58" w:rsidP="00323CA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77C4BDB3" w14:textId="77777777" w:rsidR="00D23C58" w:rsidRPr="003B2883" w:rsidRDefault="00D23C58" w:rsidP="00323CA5">
            <w:pPr>
              <w:pStyle w:val="TAL"/>
              <w:rPr>
                <w:rFonts w:cs="Arial"/>
                <w:szCs w:val="18"/>
                <w:lang w:eastAsia="zh-CN"/>
              </w:rPr>
            </w:pPr>
          </w:p>
        </w:tc>
      </w:tr>
      <w:tr w:rsidR="00D23C58" w:rsidRPr="003B2883" w14:paraId="51D2437D"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2D765A0B" w14:textId="77777777" w:rsidR="00D23C58" w:rsidRPr="003B2883" w:rsidRDefault="00D23C58" w:rsidP="00323CA5">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06917FC" w14:textId="77777777" w:rsidR="00D23C58" w:rsidRPr="003B2883" w:rsidRDefault="00D23C58" w:rsidP="00323CA5">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4AC9FD08" w14:textId="77777777" w:rsidR="00D23C58" w:rsidRPr="003B2883" w:rsidRDefault="00D23C58" w:rsidP="00323CA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FCF79E" w14:textId="77777777" w:rsidR="00D23C58" w:rsidRPr="003B2883" w:rsidRDefault="00D23C58" w:rsidP="00323CA5">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0B44ED4" w14:textId="77777777" w:rsidR="00D23C58" w:rsidRPr="003B2883" w:rsidRDefault="00D23C58" w:rsidP="00323CA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4040DA1B" w14:textId="77777777" w:rsidR="00D23C58" w:rsidRPr="003B2883" w:rsidRDefault="00D23C58" w:rsidP="00323CA5">
            <w:pPr>
              <w:pStyle w:val="TAL"/>
              <w:rPr>
                <w:rFonts w:cs="Arial"/>
                <w:szCs w:val="18"/>
                <w:lang w:eastAsia="zh-CN"/>
              </w:rPr>
            </w:pPr>
          </w:p>
          <w:p w14:paraId="12FC1567" w14:textId="77777777" w:rsidR="00D23C58" w:rsidRPr="003B2883" w:rsidRDefault="00D23C58" w:rsidP="00323CA5">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BCDD0DB" w14:textId="77777777" w:rsidR="00D23C58" w:rsidRPr="003B2883" w:rsidRDefault="00D23C58" w:rsidP="00323CA5">
            <w:pPr>
              <w:pStyle w:val="TAL"/>
              <w:rPr>
                <w:rFonts w:cs="Arial"/>
                <w:szCs w:val="18"/>
                <w:lang w:eastAsia="zh-CN"/>
              </w:rPr>
            </w:pPr>
          </w:p>
        </w:tc>
      </w:tr>
      <w:tr w:rsidR="00D23C58" w:rsidRPr="003B2883" w14:paraId="1F3551A1"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0A73FBD6" w14:textId="77777777" w:rsidR="00D23C58" w:rsidRPr="003B2883" w:rsidRDefault="00D23C58" w:rsidP="00323CA5">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1E910A06" w14:textId="77777777" w:rsidR="00D23C58" w:rsidRPr="003B2883" w:rsidRDefault="00D23C58" w:rsidP="00323CA5">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D3A5462" w14:textId="77777777" w:rsidR="00D23C58" w:rsidRPr="003B2883" w:rsidRDefault="00D23C58" w:rsidP="00323CA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C40308" w14:textId="77777777" w:rsidR="00D23C58" w:rsidRPr="003B2883" w:rsidRDefault="00D23C58" w:rsidP="00323CA5">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7B4EBB3" w14:textId="77777777" w:rsidR="00D23C58" w:rsidRPr="003B2883" w:rsidRDefault="00D23C58" w:rsidP="00323CA5">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52C308CC" w14:textId="77777777" w:rsidR="00D23C58" w:rsidRPr="003B2883" w:rsidRDefault="00D23C58" w:rsidP="00323CA5">
            <w:pPr>
              <w:pStyle w:val="TAL"/>
              <w:rPr>
                <w:rFonts w:cs="Arial"/>
                <w:szCs w:val="18"/>
                <w:lang w:eastAsia="zh-CN"/>
              </w:rPr>
            </w:pPr>
          </w:p>
        </w:tc>
      </w:tr>
      <w:tr w:rsidR="00D23C58" w:rsidRPr="003B2883" w14:paraId="2BD233BA"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5B8946F5" w14:textId="77777777" w:rsidR="00D23C58" w:rsidRPr="003B2883" w:rsidRDefault="00D23C58" w:rsidP="00323CA5">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C740B0F" w14:textId="77777777" w:rsidR="00D23C58" w:rsidRPr="003B2883" w:rsidRDefault="00D23C58" w:rsidP="00323CA5">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AD9010F" w14:textId="77777777" w:rsidR="00D23C58" w:rsidRPr="003B2883" w:rsidRDefault="00D23C58" w:rsidP="00323CA5">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0A88A6" w14:textId="77777777" w:rsidR="00D23C58" w:rsidRPr="003B2883" w:rsidRDefault="00D23C58" w:rsidP="00323CA5">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92906DE" w14:textId="77777777" w:rsidR="00D23C58" w:rsidRPr="003B2883" w:rsidRDefault="00D23C58" w:rsidP="00323CA5">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5F96630" w14:textId="77777777" w:rsidR="00D23C58" w:rsidRPr="003B2883" w:rsidRDefault="00D23C58" w:rsidP="00323CA5">
            <w:pPr>
              <w:pStyle w:val="TAL"/>
              <w:rPr>
                <w:rFonts w:cs="Arial"/>
                <w:szCs w:val="18"/>
                <w:lang w:eastAsia="zh-CN"/>
              </w:rPr>
            </w:pPr>
          </w:p>
        </w:tc>
      </w:tr>
      <w:tr w:rsidR="00D23C58" w:rsidRPr="003B2883" w14:paraId="4B169B16"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3A173CD0" w14:textId="77777777" w:rsidR="00D23C58" w:rsidRPr="003B2883" w:rsidRDefault="00D23C58" w:rsidP="00323CA5">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2884D407" w14:textId="77777777" w:rsidR="00D23C58" w:rsidRPr="003B2883" w:rsidRDefault="00D23C58" w:rsidP="00323CA5">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AC6C991" w14:textId="77777777" w:rsidR="00D23C58" w:rsidRPr="003B2883" w:rsidRDefault="00D23C58" w:rsidP="00323CA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72F7BEC" w14:textId="77777777" w:rsidR="00D23C58" w:rsidRPr="003B2883" w:rsidRDefault="00D23C58" w:rsidP="00323CA5">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3B1C1B5" w14:textId="77777777" w:rsidR="00D23C58" w:rsidRPr="003B2883" w:rsidRDefault="00D23C58" w:rsidP="00323CA5">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56126B5" w14:textId="77777777" w:rsidR="00D23C58" w:rsidRPr="003B2883" w:rsidRDefault="00D23C58" w:rsidP="00323CA5">
            <w:pPr>
              <w:pStyle w:val="TAL"/>
              <w:rPr>
                <w:rFonts w:cs="Arial"/>
                <w:szCs w:val="18"/>
              </w:rPr>
            </w:pPr>
          </w:p>
        </w:tc>
      </w:tr>
      <w:tr w:rsidR="00D23C58" w:rsidRPr="003B2883" w14:paraId="0407388E"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3D4870B6" w14:textId="77777777" w:rsidR="00D23C58" w:rsidRPr="003B2883" w:rsidRDefault="00D23C58" w:rsidP="00323CA5">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F18C82A" w14:textId="77777777" w:rsidR="00D23C58" w:rsidRPr="003B2883" w:rsidRDefault="00D23C58" w:rsidP="00323CA5">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14C3C921" w14:textId="77777777" w:rsidR="00D23C58" w:rsidRPr="003B2883" w:rsidRDefault="00D23C58" w:rsidP="00323CA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607B09C" w14:textId="77777777" w:rsidR="00D23C58" w:rsidRPr="003B2883" w:rsidRDefault="00D23C58" w:rsidP="00323CA5">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00F1E4C" w14:textId="77777777" w:rsidR="00D23C58" w:rsidRPr="003B2883" w:rsidRDefault="00D23C58" w:rsidP="00323CA5">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3F0A2A58" w14:textId="77777777" w:rsidR="00D23C58" w:rsidRPr="003B2883" w:rsidRDefault="00D23C58" w:rsidP="00323CA5">
            <w:pPr>
              <w:pStyle w:val="TAL"/>
              <w:rPr>
                <w:rFonts w:cs="Arial"/>
                <w:szCs w:val="18"/>
              </w:rPr>
            </w:pPr>
          </w:p>
        </w:tc>
      </w:tr>
      <w:tr w:rsidR="00D23C58" w:rsidRPr="003B2883" w14:paraId="7F4160CC"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2411571C" w14:textId="77777777" w:rsidR="00D23C58" w:rsidRPr="003B2883" w:rsidRDefault="00D23C58" w:rsidP="00323CA5">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8479780" w14:textId="77777777" w:rsidR="00D23C58" w:rsidRPr="003B2883" w:rsidRDefault="00D23C58" w:rsidP="00323CA5">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D8BEA87" w14:textId="77777777" w:rsidR="00D23C58" w:rsidRPr="003B2883" w:rsidRDefault="00D23C58" w:rsidP="00323CA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B145DC" w14:textId="77777777" w:rsidR="00D23C58" w:rsidRPr="003B2883" w:rsidRDefault="00D23C58" w:rsidP="00323CA5">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AD1FCD6" w14:textId="77777777" w:rsidR="00D23C58" w:rsidRPr="003B2883" w:rsidRDefault="00D23C58" w:rsidP="00323CA5">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44DD7795" w14:textId="77777777" w:rsidR="00D23C58" w:rsidRPr="003B2883" w:rsidRDefault="00D23C58" w:rsidP="00323CA5">
            <w:pPr>
              <w:pStyle w:val="TAL"/>
              <w:rPr>
                <w:rFonts w:cs="Arial"/>
                <w:szCs w:val="18"/>
              </w:rPr>
            </w:pPr>
          </w:p>
        </w:tc>
      </w:tr>
      <w:tr w:rsidR="00D23C58" w:rsidRPr="003B2883" w14:paraId="006BF40B"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0A2B71DE" w14:textId="77777777" w:rsidR="00D23C58" w:rsidRPr="003B2883" w:rsidRDefault="00D23C58" w:rsidP="00323CA5">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3FBBF996" w14:textId="77777777" w:rsidR="00D23C58" w:rsidRPr="003B2883" w:rsidRDefault="00D23C58" w:rsidP="00323CA5">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962C237" w14:textId="77777777" w:rsidR="00D23C58" w:rsidRPr="003B2883" w:rsidRDefault="00D23C58" w:rsidP="00323CA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CC17FD6" w14:textId="77777777" w:rsidR="00D23C58" w:rsidRPr="003B2883" w:rsidRDefault="00D23C58" w:rsidP="00323CA5">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6521600" w14:textId="77777777" w:rsidR="00D23C58" w:rsidRPr="003B2883" w:rsidRDefault="00D23C58" w:rsidP="00323CA5">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622CF00" w14:textId="77777777" w:rsidR="00D23C58" w:rsidRPr="003B2883" w:rsidRDefault="00D23C58" w:rsidP="00323CA5">
            <w:pPr>
              <w:pStyle w:val="TAL"/>
              <w:rPr>
                <w:rFonts w:cs="Arial"/>
                <w:szCs w:val="18"/>
              </w:rPr>
            </w:pPr>
          </w:p>
        </w:tc>
      </w:tr>
      <w:tr w:rsidR="00D23C58" w:rsidRPr="003B2883" w14:paraId="7496C335"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487DF095" w14:textId="77777777" w:rsidR="00D23C58" w:rsidRPr="003B2883" w:rsidRDefault="00D23C58" w:rsidP="00323CA5">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28372E0" w14:textId="77777777" w:rsidR="00D23C58" w:rsidRPr="003B2883" w:rsidRDefault="00D23C58" w:rsidP="00323CA5">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DACC26" w14:textId="77777777" w:rsidR="00D23C58" w:rsidRPr="003B2883" w:rsidRDefault="00D23C58" w:rsidP="00323CA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6A04E" w14:textId="77777777" w:rsidR="00D23C58" w:rsidRPr="003B2883" w:rsidRDefault="00D23C58" w:rsidP="00323CA5">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7D0834A" w14:textId="77777777" w:rsidR="00D23C58" w:rsidRDefault="00D23C58" w:rsidP="00323CA5">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55497523" w14:textId="77777777" w:rsidR="00D23C58" w:rsidRDefault="00D23C58" w:rsidP="00323CA5">
            <w:pPr>
              <w:pStyle w:val="TAL"/>
            </w:pPr>
          </w:p>
          <w:p w14:paraId="7E1FB5F3" w14:textId="77777777" w:rsidR="00D23C58" w:rsidRDefault="00D23C58" w:rsidP="00323CA5">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21941D3F" w14:textId="77777777" w:rsidR="00D23C58" w:rsidRDefault="00D23C58" w:rsidP="00323CA5">
            <w:pPr>
              <w:pStyle w:val="TAL"/>
              <w:rPr>
                <w:rFonts w:cs="Arial"/>
                <w:szCs w:val="18"/>
              </w:rPr>
            </w:pPr>
          </w:p>
          <w:p w14:paraId="4A32B801" w14:textId="77777777" w:rsidR="00D23C58" w:rsidRDefault="00D23C58" w:rsidP="00323CA5">
            <w:pPr>
              <w:pStyle w:val="TAL"/>
              <w:rPr>
                <w:rFonts w:cs="Arial"/>
                <w:szCs w:val="18"/>
              </w:rPr>
            </w:pPr>
            <w:r>
              <w:rPr>
                <w:rFonts w:cs="Arial"/>
                <w:szCs w:val="18"/>
              </w:rPr>
              <w:t>If the source AMF knows the NF type of the NF that created the subscription, this information should also be indicated.</w:t>
            </w:r>
          </w:p>
          <w:p w14:paraId="16C9C818" w14:textId="77777777" w:rsidR="00D23C58" w:rsidRPr="003B2883" w:rsidRDefault="00D23C58" w:rsidP="00323CA5">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60E105E" w14:textId="77777777" w:rsidR="00D23C58" w:rsidRPr="003B2883" w:rsidRDefault="00D23C58" w:rsidP="00323CA5">
            <w:pPr>
              <w:pStyle w:val="TAL"/>
            </w:pPr>
          </w:p>
        </w:tc>
      </w:tr>
      <w:tr w:rsidR="00D23C58" w:rsidRPr="003B2883" w14:paraId="57154EC2"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56CBB905" w14:textId="77777777" w:rsidR="00D23C58" w:rsidRPr="003B2883" w:rsidRDefault="00D23C58" w:rsidP="00323CA5">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085DCE4" w14:textId="77777777" w:rsidR="00D23C58" w:rsidRPr="003B2883" w:rsidRDefault="00D23C58" w:rsidP="00323CA5">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77FC23" w14:textId="77777777" w:rsidR="00D23C58" w:rsidRPr="003B2883" w:rsidRDefault="00D23C58" w:rsidP="00323CA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106E02" w14:textId="77777777" w:rsidR="00D23C58" w:rsidRPr="003B2883" w:rsidRDefault="00D23C58" w:rsidP="00323CA5">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69590B68" w14:textId="77777777" w:rsidR="00D23C58" w:rsidRPr="003B2883" w:rsidRDefault="00D23C58" w:rsidP="00323CA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181775F7" w14:textId="77777777" w:rsidR="00D23C58" w:rsidRPr="003B2883" w:rsidRDefault="00D23C58" w:rsidP="00323CA5">
            <w:pPr>
              <w:pStyle w:val="TAL"/>
              <w:rPr>
                <w:rFonts w:cs="Arial"/>
                <w:szCs w:val="18"/>
                <w:lang w:eastAsia="zh-CN"/>
              </w:rPr>
            </w:pPr>
          </w:p>
        </w:tc>
      </w:tr>
      <w:tr w:rsidR="00D23C58" w:rsidRPr="003B2883" w14:paraId="4B71611C"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677B53FF" w14:textId="77777777" w:rsidR="00D23C58" w:rsidRPr="003B2883" w:rsidRDefault="00D23C58" w:rsidP="00323CA5">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1525095" w14:textId="77777777" w:rsidR="00D23C58" w:rsidRPr="003B2883" w:rsidRDefault="00D23C58" w:rsidP="00323CA5">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DEA09AB" w14:textId="77777777" w:rsidR="00D23C58" w:rsidRPr="003B2883" w:rsidRDefault="00D23C58" w:rsidP="00323CA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81BF0A" w14:textId="77777777" w:rsidR="00D23C58" w:rsidRPr="003B2883" w:rsidRDefault="00D23C58" w:rsidP="00323CA5">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A8AA05F" w14:textId="77777777" w:rsidR="00D23C58" w:rsidRDefault="00D23C58" w:rsidP="00323CA5">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13375021" w14:textId="77777777" w:rsidR="00D23C58" w:rsidRDefault="00D23C58" w:rsidP="00323CA5">
            <w:pPr>
              <w:pStyle w:val="TAL"/>
              <w:rPr>
                <w:rFonts w:cs="Arial"/>
                <w:szCs w:val="18"/>
                <w:lang w:val="en-US" w:eastAsia="zh-CN"/>
              </w:rPr>
            </w:pPr>
            <w:r>
              <w:rPr>
                <w:rFonts w:cs="Arial"/>
                <w:szCs w:val="18"/>
                <w:lang w:val="en-US" w:eastAsia="zh-CN"/>
              </w:rPr>
              <w:t>(NOTE 2)</w:t>
            </w:r>
          </w:p>
          <w:p w14:paraId="4C09BFE1" w14:textId="77777777" w:rsidR="00D23C58" w:rsidRPr="003B2883" w:rsidRDefault="00D23C58" w:rsidP="00323CA5">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2D12F5ED" w14:textId="77777777" w:rsidR="00D23C58" w:rsidRPr="003B2883" w:rsidRDefault="00D23C58" w:rsidP="00323CA5">
            <w:pPr>
              <w:pStyle w:val="TAL"/>
              <w:rPr>
                <w:rFonts w:cs="Arial"/>
                <w:szCs w:val="18"/>
                <w:lang w:eastAsia="zh-CN"/>
              </w:rPr>
            </w:pPr>
          </w:p>
        </w:tc>
      </w:tr>
      <w:tr w:rsidR="00D23C58" w:rsidRPr="003B2883" w14:paraId="6F527DBB"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57A74B1C" w14:textId="77777777" w:rsidR="00D23C58" w:rsidRPr="003B2883" w:rsidRDefault="00D23C58" w:rsidP="00323CA5">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7F94624" w14:textId="77777777" w:rsidR="00D23C58" w:rsidRPr="003B2883" w:rsidRDefault="00D23C58" w:rsidP="00323CA5">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4104AC2B" w14:textId="77777777" w:rsidR="00D23C58" w:rsidRPr="003B2883" w:rsidRDefault="00D23C58" w:rsidP="00323C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4DC655" w14:textId="77777777" w:rsidR="00D23C58" w:rsidRPr="003B2883" w:rsidRDefault="00D23C58" w:rsidP="00323CA5">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BEAD7B" w14:textId="77777777" w:rsidR="00D23C58" w:rsidRPr="003B2883" w:rsidRDefault="00D23C58" w:rsidP="00323CA5">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2B12123D" w14:textId="77777777" w:rsidR="00D23C58" w:rsidRPr="003B2883" w:rsidRDefault="00D23C58" w:rsidP="00323CA5">
            <w:pPr>
              <w:pStyle w:val="TAL"/>
              <w:rPr>
                <w:rFonts w:cs="Arial"/>
                <w:szCs w:val="18"/>
                <w:lang w:eastAsia="zh-CN"/>
              </w:rPr>
            </w:pPr>
          </w:p>
        </w:tc>
      </w:tr>
      <w:tr w:rsidR="00D23C58" w:rsidRPr="003B2883" w14:paraId="10B00DDA"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4AAE6B64" w14:textId="77777777" w:rsidR="00D23C58" w:rsidRPr="003B2883" w:rsidRDefault="00D23C58" w:rsidP="00323CA5">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205AA9EE" w14:textId="77777777" w:rsidR="00D23C58" w:rsidRPr="003B2883" w:rsidRDefault="00D23C58" w:rsidP="00323CA5">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5135D7B1" w14:textId="77777777" w:rsidR="00D23C58" w:rsidRPr="003B2883" w:rsidRDefault="00D23C58" w:rsidP="00323CA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A07F0A" w14:textId="77777777" w:rsidR="00D23C58" w:rsidRPr="003B2883" w:rsidRDefault="00D23C58" w:rsidP="00323CA5">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D365F07" w14:textId="77777777" w:rsidR="00D23C58" w:rsidRPr="003B2883" w:rsidRDefault="00D23C58" w:rsidP="00323CA5">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69E85274" w14:textId="77777777" w:rsidR="00D23C58" w:rsidRPr="003B2883" w:rsidRDefault="00D23C58" w:rsidP="00323CA5">
            <w:pPr>
              <w:pStyle w:val="TAL"/>
              <w:rPr>
                <w:rFonts w:cs="Arial"/>
                <w:szCs w:val="18"/>
              </w:rPr>
            </w:pPr>
          </w:p>
        </w:tc>
      </w:tr>
      <w:tr w:rsidR="00D23C58" w:rsidRPr="003B2883" w14:paraId="6FC8676B"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4D101247" w14:textId="77777777" w:rsidR="00D23C58" w:rsidRPr="003B2883" w:rsidRDefault="00D23C58" w:rsidP="00323CA5">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7C99FC77" w14:textId="77777777" w:rsidR="00D23C58" w:rsidRPr="003B2883" w:rsidRDefault="00D23C58" w:rsidP="00323CA5">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7756CB" w14:textId="77777777" w:rsidR="00D23C58" w:rsidRPr="003B2883" w:rsidRDefault="00D23C58" w:rsidP="00323CA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498370" w14:textId="77777777" w:rsidR="00D23C58" w:rsidRPr="003B2883" w:rsidRDefault="00D23C58" w:rsidP="00323CA5">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244236D" w14:textId="77777777" w:rsidR="00D23C58" w:rsidRPr="003B2883" w:rsidRDefault="00D23C58" w:rsidP="00323CA5">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5B0FC7DD" w14:textId="77777777" w:rsidR="00D23C58" w:rsidRPr="003B2883" w:rsidRDefault="00D23C58" w:rsidP="00323CA5">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07735D21" w14:textId="77777777" w:rsidR="00D23C58" w:rsidRPr="003B2883" w:rsidRDefault="00D23C58" w:rsidP="00323CA5">
            <w:pPr>
              <w:pStyle w:val="TAL"/>
            </w:pPr>
          </w:p>
        </w:tc>
      </w:tr>
      <w:tr w:rsidR="00D23C58" w:rsidRPr="003B2883" w14:paraId="7EF5873F"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7634690E" w14:textId="77777777" w:rsidR="00D23C58" w:rsidRPr="003B2883" w:rsidRDefault="00D23C58" w:rsidP="00323CA5">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53AF4196" w14:textId="77777777" w:rsidR="00D23C58" w:rsidRPr="003B2883" w:rsidRDefault="00D23C58" w:rsidP="00323CA5">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0573E8F1" w14:textId="77777777" w:rsidR="00D23C58" w:rsidRPr="003B2883" w:rsidRDefault="00D23C58" w:rsidP="00323CA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BC2A09" w14:textId="77777777" w:rsidR="00D23C58" w:rsidRPr="003B2883" w:rsidRDefault="00D23C58" w:rsidP="00323CA5">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FA575DC" w14:textId="77777777" w:rsidR="00D23C58" w:rsidRDefault="00D23C58" w:rsidP="00323CA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9A7438C" w14:textId="77777777" w:rsidR="00D23C58" w:rsidRPr="00FA0BAE" w:rsidRDefault="00D23C58" w:rsidP="00323CA5">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20D74EC4" w14:textId="77777777" w:rsidR="00D23C58" w:rsidRDefault="00D23C58" w:rsidP="00323CA5">
            <w:pPr>
              <w:pStyle w:val="TAL"/>
              <w:keepNext w:val="0"/>
              <w:keepLines w:val="0"/>
              <w:widowControl w:val="0"/>
              <w:rPr>
                <w:rFonts w:cs="Arial"/>
                <w:szCs w:val="18"/>
                <w:lang w:eastAsia="zh-CN"/>
              </w:rPr>
            </w:pPr>
          </w:p>
        </w:tc>
      </w:tr>
      <w:tr w:rsidR="00D23C58" w:rsidRPr="003B2883" w14:paraId="24ABD66B"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2C52781F" w14:textId="77777777" w:rsidR="00D23C58" w:rsidRDefault="00D23C58" w:rsidP="00323CA5">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72D6F707" w14:textId="77777777" w:rsidR="00D23C58" w:rsidRDefault="00D23C58" w:rsidP="00323CA5">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3BCFC978" w14:textId="77777777" w:rsidR="00D23C58" w:rsidRDefault="00D23C58" w:rsidP="00323CA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70D93C" w14:textId="77777777" w:rsidR="00D23C58" w:rsidRDefault="00D23C58" w:rsidP="00323CA5">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D4AA810" w14:textId="77777777" w:rsidR="00D23C58" w:rsidRDefault="00D23C58" w:rsidP="00323CA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41E62C7" w14:textId="77777777" w:rsidR="00D23C58" w:rsidRPr="00FA0BAE" w:rsidRDefault="00D23C58" w:rsidP="00323CA5">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6CC03485" w14:textId="77777777" w:rsidR="00D23C58" w:rsidRDefault="00D23C58" w:rsidP="00323CA5">
            <w:pPr>
              <w:pStyle w:val="TAL"/>
              <w:keepNext w:val="0"/>
              <w:keepLines w:val="0"/>
              <w:widowControl w:val="0"/>
              <w:rPr>
                <w:rFonts w:cs="Arial"/>
                <w:szCs w:val="18"/>
                <w:lang w:eastAsia="zh-CN"/>
              </w:rPr>
            </w:pPr>
          </w:p>
        </w:tc>
      </w:tr>
      <w:tr w:rsidR="00D23C58" w:rsidRPr="003B2883" w14:paraId="11B2424C"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6F4D8356" w14:textId="77777777" w:rsidR="00D23C58" w:rsidRDefault="00D23C58" w:rsidP="00323CA5">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0BB46A7D" w14:textId="77777777" w:rsidR="00D23C58" w:rsidRDefault="00D23C58" w:rsidP="00323CA5">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2365F4C9" w14:textId="77777777" w:rsidR="00D23C58" w:rsidRDefault="00D23C58" w:rsidP="00323CA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6C7F6A" w14:textId="77777777" w:rsidR="00D23C58" w:rsidRDefault="00D23C58" w:rsidP="00323CA5">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60C86B" w14:textId="77777777" w:rsidR="00D23C58" w:rsidRDefault="00D23C58" w:rsidP="00323CA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5F59295" w14:textId="77777777" w:rsidR="00D23C58" w:rsidRPr="00FA0BAE" w:rsidRDefault="00D23C58" w:rsidP="00323CA5">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39050C36" w14:textId="77777777" w:rsidR="00D23C58" w:rsidRDefault="00D23C58" w:rsidP="00323CA5">
            <w:pPr>
              <w:pStyle w:val="TAL"/>
              <w:keepNext w:val="0"/>
              <w:keepLines w:val="0"/>
              <w:widowControl w:val="0"/>
              <w:rPr>
                <w:rFonts w:cs="Arial"/>
                <w:szCs w:val="18"/>
                <w:lang w:eastAsia="zh-CN"/>
              </w:rPr>
            </w:pPr>
          </w:p>
        </w:tc>
      </w:tr>
      <w:tr w:rsidR="00D23C58" w:rsidRPr="003B2883" w14:paraId="6B237321"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7EA60671" w14:textId="77777777" w:rsidR="00D23C58" w:rsidRDefault="00D23C58" w:rsidP="00323CA5">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42521D07" w14:textId="77777777" w:rsidR="00D23C58" w:rsidRDefault="00D23C58" w:rsidP="00323CA5">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3078AC" w14:textId="77777777" w:rsidR="00D23C58" w:rsidRDefault="00D23C58" w:rsidP="00323CA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92443C" w14:textId="77777777" w:rsidR="00D23C58" w:rsidRDefault="00D23C58" w:rsidP="00323CA5">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750A542" w14:textId="77777777" w:rsidR="00D23C58" w:rsidRDefault="00D23C58" w:rsidP="00323CA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BE0D1A9" w14:textId="77777777" w:rsidR="00D23C58" w:rsidRPr="00FA0BAE" w:rsidRDefault="00D23C58" w:rsidP="00323CA5">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1AD7FD77" w14:textId="77777777" w:rsidR="00D23C58" w:rsidRDefault="00D23C58" w:rsidP="00323CA5">
            <w:pPr>
              <w:pStyle w:val="TAL"/>
              <w:keepNext w:val="0"/>
              <w:keepLines w:val="0"/>
              <w:widowControl w:val="0"/>
              <w:rPr>
                <w:rFonts w:cs="Arial"/>
                <w:szCs w:val="18"/>
                <w:lang w:eastAsia="zh-CN"/>
              </w:rPr>
            </w:pPr>
          </w:p>
        </w:tc>
      </w:tr>
      <w:tr w:rsidR="00D23C58" w:rsidRPr="003B2883" w14:paraId="45FF74B3"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4A049BF8" w14:textId="77777777" w:rsidR="00D23C58" w:rsidRDefault="00D23C58" w:rsidP="00323CA5">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2DE050FC" w14:textId="77777777" w:rsidR="00D23C58" w:rsidRDefault="00D23C58" w:rsidP="00323CA5">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18FAFDD" w14:textId="77777777" w:rsidR="00D23C58" w:rsidRDefault="00D23C58" w:rsidP="00323CA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5A5C5E" w14:textId="77777777" w:rsidR="00D23C58" w:rsidRDefault="00D23C58" w:rsidP="00323CA5">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35966CFF" w14:textId="77777777" w:rsidR="00D23C58" w:rsidRDefault="00D23C58" w:rsidP="00323CA5">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66E04D39" w14:textId="77777777" w:rsidR="00D23C58" w:rsidRDefault="00D23C58" w:rsidP="00323CA5">
            <w:pPr>
              <w:pStyle w:val="TAL"/>
              <w:keepNext w:val="0"/>
              <w:keepLines w:val="0"/>
              <w:widowControl w:val="0"/>
            </w:pPr>
            <w:r>
              <w:t>CIOT</w:t>
            </w:r>
          </w:p>
        </w:tc>
      </w:tr>
      <w:tr w:rsidR="00D23C58" w:rsidRPr="003B2883" w14:paraId="423AC612"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742CCD91" w14:textId="77777777" w:rsidR="00D23C58" w:rsidRDefault="00D23C58" w:rsidP="00323CA5">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D72C02" w14:textId="77777777" w:rsidR="00D23C58" w:rsidRDefault="00D23C58" w:rsidP="00323CA5">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AC03E23" w14:textId="77777777" w:rsidR="00D23C58" w:rsidRDefault="00D23C58" w:rsidP="00323CA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C1CB6D5" w14:textId="77777777" w:rsidR="00D23C58" w:rsidRDefault="00D23C58" w:rsidP="00323CA5">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49ED55C" w14:textId="77777777" w:rsidR="00D23C58" w:rsidRDefault="00D23C58" w:rsidP="00323CA5">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C6BE4F1" w14:textId="77777777" w:rsidR="00D23C58" w:rsidRPr="003B2883" w:rsidRDefault="00D23C58" w:rsidP="00323CA5">
            <w:pPr>
              <w:pStyle w:val="TAL"/>
              <w:keepNext w:val="0"/>
              <w:keepLines w:val="0"/>
              <w:widowControl w:val="0"/>
              <w:rPr>
                <w:rFonts w:cs="Arial"/>
                <w:szCs w:val="18"/>
              </w:rPr>
            </w:pPr>
          </w:p>
        </w:tc>
      </w:tr>
      <w:tr w:rsidR="00D23C58" w:rsidRPr="003B2883" w14:paraId="522DDA12"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63CD762E" w14:textId="77777777" w:rsidR="00D23C58" w:rsidRDefault="00D23C58" w:rsidP="00323CA5">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C3BB427" w14:textId="77777777" w:rsidR="00D23C58" w:rsidRDefault="00D23C58" w:rsidP="00323CA5">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97B1627" w14:textId="77777777" w:rsidR="00D23C58" w:rsidRDefault="00D23C58" w:rsidP="00323CA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20DDC25" w14:textId="77777777" w:rsidR="00D23C58" w:rsidRDefault="00D23C58" w:rsidP="00323CA5">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8C32239" w14:textId="77777777" w:rsidR="00D23C58" w:rsidRDefault="00D23C58" w:rsidP="00323CA5">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104DA0D" w14:textId="77777777" w:rsidR="00D23C58" w:rsidRPr="003B2883" w:rsidRDefault="00D23C58" w:rsidP="00323CA5">
            <w:pPr>
              <w:pStyle w:val="TAL"/>
              <w:keepNext w:val="0"/>
              <w:keepLines w:val="0"/>
              <w:widowControl w:val="0"/>
              <w:rPr>
                <w:rFonts w:cs="Arial"/>
                <w:szCs w:val="18"/>
              </w:rPr>
            </w:pPr>
          </w:p>
        </w:tc>
      </w:tr>
      <w:tr w:rsidR="00D23C58" w:rsidRPr="003B2883" w14:paraId="03183586"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4413CAF7" w14:textId="77777777" w:rsidR="00D23C58" w:rsidRDefault="00D23C58" w:rsidP="00323CA5">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465E4B2F" w14:textId="77777777" w:rsidR="00D23C58" w:rsidRPr="003B2883" w:rsidRDefault="00D23C58" w:rsidP="00323CA5">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2A7721AB" w14:textId="77777777" w:rsidR="00D23C58" w:rsidRPr="003B2883" w:rsidRDefault="00D23C58" w:rsidP="00323C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535D8F" w14:textId="77777777" w:rsidR="00D23C58" w:rsidRPr="003B2883" w:rsidRDefault="00D23C58" w:rsidP="00323CA5">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43918E2" w14:textId="77777777" w:rsidR="00D23C58" w:rsidRDefault="00D23C58" w:rsidP="00323CA5">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6D7C5916" w14:textId="77777777" w:rsidR="00D23C58" w:rsidRPr="003B2883" w:rsidRDefault="00D23C58" w:rsidP="00323CA5">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567289AA" w14:textId="77777777" w:rsidR="00D23C58" w:rsidRPr="003B2883" w:rsidRDefault="00D23C58" w:rsidP="00323CA5">
            <w:pPr>
              <w:pStyle w:val="TAL"/>
              <w:keepNext w:val="0"/>
              <w:keepLines w:val="0"/>
              <w:widowControl w:val="0"/>
              <w:rPr>
                <w:rFonts w:cs="Arial"/>
                <w:szCs w:val="18"/>
              </w:rPr>
            </w:pPr>
          </w:p>
        </w:tc>
      </w:tr>
      <w:tr w:rsidR="00D23C58" w:rsidRPr="003B2883" w14:paraId="081EDCDE"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52CA0555" w14:textId="77777777" w:rsidR="00D23C58" w:rsidRDefault="00D23C58" w:rsidP="00323CA5">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2B3B7BCD" w14:textId="77777777" w:rsidR="00D23C58" w:rsidRDefault="00D23C58" w:rsidP="00323CA5">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40943DC" w14:textId="77777777" w:rsidR="00D23C58" w:rsidRDefault="00D23C58" w:rsidP="00323CA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27D2757" w14:textId="77777777" w:rsidR="00D23C58" w:rsidRDefault="00D23C58" w:rsidP="00323CA5">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65AF4F8" w14:textId="77777777" w:rsidR="00D23C58" w:rsidRDefault="00D23C58" w:rsidP="00323CA5">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A74A90E" w14:textId="77777777" w:rsidR="00D23C58" w:rsidRDefault="00D23C58" w:rsidP="00323CA5">
            <w:pPr>
              <w:pStyle w:val="TAL"/>
              <w:keepNext w:val="0"/>
              <w:keepLines w:val="0"/>
              <w:widowControl w:val="0"/>
            </w:pPr>
          </w:p>
          <w:p w14:paraId="78866B8E" w14:textId="77777777" w:rsidR="00D23C58" w:rsidRDefault="00D23C58" w:rsidP="00323CA5">
            <w:pPr>
              <w:pStyle w:val="TAL"/>
              <w:keepNext w:val="0"/>
              <w:keepLines w:val="0"/>
              <w:widowControl w:val="0"/>
            </w:pPr>
            <w:r>
              <w:t>When present, this IE shall be set as following:</w:t>
            </w:r>
          </w:p>
          <w:p w14:paraId="57D90EE3" w14:textId="77777777" w:rsidR="00D23C58" w:rsidRDefault="00D23C58" w:rsidP="00323CA5">
            <w:pPr>
              <w:pStyle w:val="TAL"/>
              <w:keepNext w:val="0"/>
              <w:keepLines w:val="0"/>
              <w:widowControl w:val="0"/>
            </w:pPr>
            <w:r>
              <w:t>- true: the UE is a Category M UE</w:t>
            </w:r>
          </w:p>
          <w:p w14:paraId="3D1CEE4F" w14:textId="77777777" w:rsidR="00D23C58" w:rsidRDefault="00D23C58" w:rsidP="00323CA5">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19EF305B" w14:textId="77777777" w:rsidR="00D23C58" w:rsidRPr="003B2883" w:rsidRDefault="00D23C58" w:rsidP="00323CA5">
            <w:pPr>
              <w:pStyle w:val="TAL"/>
              <w:keepNext w:val="0"/>
              <w:keepLines w:val="0"/>
              <w:widowControl w:val="0"/>
              <w:rPr>
                <w:rFonts w:cs="Arial"/>
                <w:szCs w:val="18"/>
              </w:rPr>
            </w:pPr>
          </w:p>
        </w:tc>
      </w:tr>
      <w:tr w:rsidR="00D23C58" w:rsidRPr="003B2883" w14:paraId="3E85E8B9"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230BE0E8" w14:textId="77777777" w:rsidR="00D23C58" w:rsidRDefault="00D23C58" w:rsidP="00323CA5">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19BFD6DC" w14:textId="77777777" w:rsidR="00D23C58" w:rsidRDefault="00D23C58" w:rsidP="00323CA5">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A280B3" w14:textId="77777777" w:rsidR="00D23C58" w:rsidRDefault="00D23C58" w:rsidP="00323CA5">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303782" w14:textId="77777777" w:rsidR="00D23C58" w:rsidRDefault="00D23C58" w:rsidP="00323CA5">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CCE4007" w14:textId="77777777" w:rsidR="00D23C58" w:rsidRDefault="00D23C58" w:rsidP="00323CA5">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0F7B4987" w14:textId="77777777" w:rsidR="00D23C58" w:rsidRDefault="00D23C58" w:rsidP="00323CA5">
            <w:pPr>
              <w:pStyle w:val="TAL"/>
              <w:keepNext w:val="0"/>
              <w:keepLines w:val="0"/>
              <w:widowControl w:val="0"/>
            </w:pPr>
          </w:p>
          <w:p w14:paraId="07C072A0" w14:textId="77777777" w:rsidR="00D23C58" w:rsidRDefault="00D23C58" w:rsidP="00323CA5">
            <w:pPr>
              <w:pStyle w:val="TAL"/>
              <w:keepNext w:val="0"/>
              <w:keepLines w:val="0"/>
              <w:widowControl w:val="0"/>
            </w:pPr>
            <w:r>
              <w:t>When present, this IE shall be set as following:</w:t>
            </w:r>
          </w:p>
          <w:p w14:paraId="7CFA0889" w14:textId="77777777" w:rsidR="00D23C58" w:rsidRDefault="00D23C58" w:rsidP="00323CA5">
            <w:pPr>
              <w:pStyle w:val="TAL"/>
              <w:keepNext w:val="0"/>
              <w:keepLines w:val="0"/>
              <w:widowControl w:val="0"/>
            </w:pPr>
            <w:r>
              <w:t xml:space="preserve">- true: the UE is a NR </w:t>
            </w:r>
            <w:proofErr w:type="spellStart"/>
            <w:r>
              <w:t>RedCap</w:t>
            </w:r>
            <w:proofErr w:type="spellEnd"/>
            <w:r>
              <w:t xml:space="preserve"> UE</w:t>
            </w:r>
          </w:p>
          <w:p w14:paraId="1F267A9D" w14:textId="77777777" w:rsidR="00D23C58" w:rsidRDefault="00D23C58" w:rsidP="00323CA5">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223AA2D7" w14:textId="77777777" w:rsidR="00D23C58" w:rsidRPr="003B2883" w:rsidRDefault="00D23C58" w:rsidP="00323CA5">
            <w:pPr>
              <w:pStyle w:val="TAL"/>
              <w:keepNext w:val="0"/>
              <w:keepLines w:val="0"/>
              <w:widowControl w:val="0"/>
              <w:rPr>
                <w:rFonts w:cs="Arial"/>
                <w:szCs w:val="18"/>
              </w:rPr>
            </w:pPr>
          </w:p>
        </w:tc>
      </w:tr>
      <w:tr w:rsidR="00D23C58" w:rsidRPr="003B2883" w14:paraId="7BA93A8D"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323DDA26" w14:textId="77777777" w:rsidR="00D23C58" w:rsidRDefault="00D23C58" w:rsidP="00323CA5">
            <w:pPr>
              <w:pStyle w:val="TAL"/>
              <w:rPr>
                <w:lang w:eastAsia="zh-CN"/>
              </w:rPr>
            </w:pPr>
            <w:proofErr w:type="spellStart"/>
            <w:r>
              <w:rPr>
                <w:lang w:eastAsia="zh-CN"/>
              </w:rPr>
              <w:lastRenderedPageBreak/>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09E6AE96" w14:textId="77777777" w:rsidR="00D23C58" w:rsidRDefault="00D23C58" w:rsidP="00323CA5">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C46E9B" w14:textId="77777777" w:rsidR="00D23C58" w:rsidRDefault="00D23C58" w:rsidP="00323CA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D42067" w14:textId="77777777" w:rsidR="00D23C58" w:rsidRDefault="00D23C58" w:rsidP="00323CA5">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FEBDF11" w14:textId="77777777" w:rsidR="00D23C58" w:rsidRDefault="00D23C58" w:rsidP="00323CA5">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3GPP TS 23.501 [2].</w:t>
            </w:r>
          </w:p>
          <w:p w14:paraId="56D96C3C" w14:textId="77777777" w:rsidR="00D23C58" w:rsidRDefault="00D23C58" w:rsidP="00323CA5">
            <w:pPr>
              <w:pStyle w:val="TAL"/>
              <w:keepNext w:val="0"/>
              <w:keepLines w:val="0"/>
              <w:widowControl w:val="0"/>
            </w:pPr>
          </w:p>
          <w:p w14:paraId="6E1A2A90" w14:textId="77777777" w:rsidR="00D23C58" w:rsidRDefault="00D23C58" w:rsidP="00323CA5">
            <w:pPr>
              <w:pStyle w:val="TAL"/>
              <w:keepNext w:val="0"/>
              <w:keepLines w:val="0"/>
              <w:widowControl w:val="0"/>
            </w:pPr>
            <w:r>
              <w:t>When present, this IE shall be set as following:</w:t>
            </w:r>
          </w:p>
          <w:p w14:paraId="7CDFBE4F" w14:textId="77777777" w:rsidR="00D23C58" w:rsidRDefault="00D23C58" w:rsidP="00323CA5">
            <w:pPr>
              <w:pStyle w:val="TAL"/>
              <w:keepNext w:val="0"/>
              <w:keepLines w:val="0"/>
              <w:widowControl w:val="0"/>
            </w:pPr>
            <w:r>
              <w:t xml:space="preserve">- true: the UE is a NR </w:t>
            </w:r>
            <w:proofErr w:type="spellStart"/>
            <w:r>
              <w:t>eRedCap</w:t>
            </w:r>
            <w:proofErr w:type="spellEnd"/>
            <w:r>
              <w:t xml:space="preserve"> UE</w:t>
            </w:r>
          </w:p>
          <w:p w14:paraId="2E94E166" w14:textId="77777777" w:rsidR="00D23C58" w:rsidRDefault="00D23C58" w:rsidP="00323CA5">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2097D3E8" w14:textId="77777777" w:rsidR="00D23C58" w:rsidRPr="003B2883" w:rsidRDefault="00D23C58" w:rsidP="00323CA5">
            <w:pPr>
              <w:pStyle w:val="TAL"/>
              <w:keepNext w:val="0"/>
              <w:keepLines w:val="0"/>
              <w:widowControl w:val="0"/>
              <w:rPr>
                <w:rFonts w:cs="Arial"/>
                <w:szCs w:val="18"/>
              </w:rPr>
            </w:pPr>
          </w:p>
        </w:tc>
      </w:tr>
      <w:tr w:rsidR="00D23C58" w:rsidRPr="003B2883" w14:paraId="52648AB4"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26383A2C" w14:textId="77777777" w:rsidR="00D23C58" w:rsidRDefault="00D23C58" w:rsidP="00323CA5">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561C62B4" w14:textId="77777777" w:rsidR="00D23C58" w:rsidRDefault="00D23C58" w:rsidP="00323CA5">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1A03807D" w14:textId="77777777" w:rsidR="00D23C58" w:rsidRDefault="00D23C58" w:rsidP="00323CA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36500DF" w14:textId="77777777" w:rsidR="00D23C58" w:rsidRDefault="00D23C58" w:rsidP="00323CA5">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4DF2D1A" w14:textId="77777777" w:rsidR="00D23C58" w:rsidRDefault="00D23C58" w:rsidP="00323CA5">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0D1F9DE" w14:textId="77777777" w:rsidR="00D23C58" w:rsidRDefault="00D23C58" w:rsidP="00323CA5">
            <w:pPr>
              <w:pStyle w:val="TAL"/>
              <w:keepNext w:val="0"/>
              <w:keepLines w:val="0"/>
              <w:widowControl w:val="0"/>
              <w:rPr>
                <w:rFonts w:cs="Arial"/>
                <w:szCs w:val="18"/>
              </w:rPr>
            </w:pPr>
          </w:p>
          <w:p w14:paraId="326B6EB3" w14:textId="77777777" w:rsidR="00D23C58" w:rsidRDefault="00D23C58" w:rsidP="00323CA5">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5E829394" w14:textId="77777777" w:rsidR="00D23C58" w:rsidRPr="003B2883" w:rsidRDefault="00D23C58" w:rsidP="00323CA5">
            <w:pPr>
              <w:pStyle w:val="TAL"/>
              <w:keepNext w:val="0"/>
              <w:keepLines w:val="0"/>
              <w:widowControl w:val="0"/>
              <w:rPr>
                <w:rFonts w:cs="Arial"/>
                <w:szCs w:val="18"/>
              </w:rPr>
            </w:pPr>
          </w:p>
        </w:tc>
      </w:tr>
      <w:tr w:rsidR="00D23C58" w:rsidRPr="003B2883" w14:paraId="657EBA17"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7629F17B" w14:textId="77777777" w:rsidR="00D23C58" w:rsidRDefault="00D23C58" w:rsidP="00323CA5">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4221F092" w14:textId="77777777" w:rsidR="00D23C58" w:rsidRDefault="00D23C58" w:rsidP="00323CA5">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2B16F8AB" w14:textId="77777777" w:rsidR="00D23C58" w:rsidRDefault="00D23C58" w:rsidP="00323CA5">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2B4E739E" w14:textId="77777777" w:rsidR="00D23C58" w:rsidRDefault="00D23C58" w:rsidP="00323CA5">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7BB6306A" w14:textId="77777777" w:rsidR="00D23C58" w:rsidRDefault="00D23C58" w:rsidP="00323CA5">
            <w:pPr>
              <w:pStyle w:val="TAL"/>
              <w:rPr>
                <w:rFonts w:cs="Arial"/>
                <w:szCs w:val="18"/>
              </w:rPr>
            </w:pPr>
            <w:r w:rsidRPr="006A7EE2">
              <w:rPr>
                <w:rFonts w:cs="Arial"/>
                <w:szCs w:val="18"/>
              </w:rPr>
              <w:t>Closed Access Group Data</w:t>
            </w:r>
          </w:p>
          <w:p w14:paraId="176C3F4E" w14:textId="77777777" w:rsidR="00D23C58" w:rsidRDefault="00D23C58" w:rsidP="00323CA5">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2EC56349" w14:textId="77777777" w:rsidR="00D23C58" w:rsidRPr="003B2883" w:rsidRDefault="00D23C58" w:rsidP="00323CA5">
            <w:pPr>
              <w:pStyle w:val="TAL"/>
              <w:keepNext w:val="0"/>
              <w:keepLines w:val="0"/>
              <w:widowControl w:val="0"/>
              <w:rPr>
                <w:rFonts w:cs="Arial"/>
                <w:szCs w:val="18"/>
              </w:rPr>
            </w:pPr>
            <w:r>
              <w:t>NPN</w:t>
            </w:r>
          </w:p>
        </w:tc>
      </w:tr>
      <w:tr w:rsidR="00D23C58" w:rsidRPr="003B2883" w14:paraId="597B0CC7"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49B5E4A3" w14:textId="77777777" w:rsidR="00D23C58" w:rsidRPr="006A7EE2" w:rsidRDefault="00D23C58" w:rsidP="00323CA5">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62112AB6" w14:textId="77777777" w:rsidR="00D23C58" w:rsidRPr="006A7EE2" w:rsidRDefault="00D23C58" w:rsidP="00323CA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A07EBB" w14:textId="77777777" w:rsidR="00D23C58" w:rsidRPr="006A7EE2" w:rsidRDefault="00D23C58" w:rsidP="00323CA5">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2A9403" w14:textId="77777777" w:rsidR="00D23C58" w:rsidRPr="006A7EE2" w:rsidRDefault="00D23C58" w:rsidP="00323CA5">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37D2D40" w14:textId="77777777" w:rsidR="00D23C58" w:rsidRDefault="00D23C58" w:rsidP="00323CA5">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343DDB53" w14:textId="77777777" w:rsidR="00D23C58" w:rsidRDefault="00D23C58" w:rsidP="00323CA5">
            <w:pPr>
              <w:pStyle w:val="TAL"/>
              <w:keepNext w:val="0"/>
              <w:keepLines w:val="0"/>
              <w:widowControl w:val="0"/>
              <w:rPr>
                <w:rFonts w:cs="Arial"/>
                <w:szCs w:val="18"/>
              </w:rPr>
            </w:pPr>
          </w:p>
          <w:p w14:paraId="4413C848" w14:textId="77777777" w:rsidR="00D23C58" w:rsidRDefault="00D23C58" w:rsidP="00323CA5">
            <w:pPr>
              <w:pStyle w:val="TAL"/>
              <w:keepNext w:val="0"/>
              <w:keepLines w:val="0"/>
              <w:widowControl w:val="0"/>
            </w:pPr>
            <w:r>
              <w:t>When present, this IE shall be set as following:</w:t>
            </w:r>
          </w:p>
          <w:p w14:paraId="45F756C9" w14:textId="77777777" w:rsidR="00D23C58" w:rsidRDefault="00D23C58" w:rsidP="00323CA5">
            <w:pPr>
              <w:pStyle w:val="TAL"/>
              <w:keepNext w:val="0"/>
              <w:keepLines w:val="0"/>
              <w:widowControl w:val="0"/>
            </w:pPr>
            <w:r>
              <w:t>- true: management based MDT is allowed.</w:t>
            </w:r>
          </w:p>
          <w:p w14:paraId="3CC934B0" w14:textId="77777777" w:rsidR="00D23C58" w:rsidRPr="006A7EE2" w:rsidRDefault="00D23C58" w:rsidP="00323CA5">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0DF70B59" w14:textId="77777777" w:rsidR="00D23C58" w:rsidRDefault="00D23C58" w:rsidP="00323CA5">
            <w:pPr>
              <w:pStyle w:val="TAL"/>
              <w:keepNext w:val="0"/>
              <w:keepLines w:val="0"/>
              <w:widowControl w:val="0"/>
            </w:pPr>
          </w:p>
        </w:tc>
      </w:tr>
      <w:tr w:rsidR="00D23C58" w:rsidRPr="003B2883" w14:paraId="1E52F3C9"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60A61804" w14:textId="77777777" w:rsidR="00D23C58" w:rsidRDefault="00D23C58" w:rsidP="00323CA5">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5EF4369B" w14:textId="77777777" w:rsidR="00D23C58" w:rsidRDefault="00D23C58" w:rsidP="00323CA5">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9DFBA63" w14:textId="77777777" w:rsidR="00D23C58" w:rsidRDefault="00D23C58" w:rsidP="00323C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FE5F3F" w14:textId="77777777" w:rsidR="00D23C58" w:rsidRDefault="00D23C58" w:rsidP="00323CA5">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798FAAF" w14:textId="77777777" w:rsidR="00D23C58" w:rsidRDefault="00D23C58" w:rsidP="00323CA5">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true: management based MDT is allowed in the PLMN.</w:t>
            </w:r>
          </w:p>
          <w:p w14:paraId="62D5DCB8" w14:textId="77777777" w:rsidR="00D23C58" w:rsidRDefault="00D23C58" w:rsidP="00323CA5">
            <w:pPr>
              <w:pStyle w:val="TAL"/>
              <w:keepNext w:val="0"/>
              <w:keepLines w:val="0"/>
              <w:widowControl w:val="0"/>
              <w:rPr>
                <w:rFonts w:cs="Arial"/>
                <w:szCs w:val="18"/>
              </w:rPr>
            </w:pPr>
            <w:r>
              <w:t>- false: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4181742F" w14:textId="77777777" w:rsidR="00D23C58" w:rsidRDefault="00D23C58" w:rsidP="00323CA5">
            <w:pPr>
              <w:pStyle w:val="TAL"/>
              <w:keepNext w:val="0"/>
              <w:keepLines w:val="0"/>
              <w:widowControl w:val="0"/>
            </w:pPr>
          </w:p>
        </w:tc>
      </w:tr>
      <w:tr w:rsidR="00D23C58" w:rsidRPr="003B2883" w14:paraId="196C2D4F"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6F5F2F26" w14:textId="77777777" w:rsidR="00D23C58" w:rsidRPr="006A7EE2" w:rsidRDefault="00D23C58" w:rsidP="00323CA5">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31A0A96F" w14:textId="77777777" w:rsidR="00D23C58" w:rsidRPr="006A7EE2" w:rsidRDefault="00D23C58" w:rsidP="00323CA5">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7B90DF10" w14:textId="77777777" w:rsidR="00D23C58" w:rsidRPr="006A7EE2" w:rsidRDefault="00D23C58" w:rsidP="00323CA5">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CA5D8C" w14:textId="77777777" w:rsidR="00D23C58" w:rsidRPr="006A7EE2" w:rsidRDefault="00D23C58" w:rsidP="00323CA5">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173C411" w14:textId="77777777" w:rsidR="00D23C58" w:rsidRPr="006A7EE2" w:rsidRDefault="00D23C58" w:rsidP="00323CA5">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21356B90" w14:textId="77777777" w:rsidR="00D23C58" w:rsidRDefault="00D23C58" w:rsidP="00323CA5">
            <w:pPr>
              <w:pStyle w:val="TAL"/>
              <w:keepNext w:val="0"/>
              <w:keepLines w:val="0"/>
              <w:widowControl w:val="0"/>
            </w:pPr>
          </w:p>
        </w:tc>
      </w:tr>
      <w:tr w:rsidR="00D23C58" w:rsidRPr="003B2883" w14:paraId="30F66A34"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6612F9CD" w14:textId="77777777" w:rsidR="00D23C58" w:rsidRDefault="00D23C58" w:rsidP="00323CA5">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01061FF8" w14:textId="77777777" w:rsidR="00D23C58" w:rsidRDefault="00D23C58" w:rsidP="00323CA5">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63050F2F" w14:textId="77777777" w:rsidR="00D23C58" w:rsidRDefault="00D23C58" w:rsidP="00323CA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2470B7" w14:textId="77777777" w:rsidR="00D23C58" w:rsidRDefault="00D23C58" w:rsidP="00323CA5">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1504FE57" w14:textId="77777777" w:rsidR="00D23C58" w:rsidRPr="00ED1D10" w:rsidRDefault="00D23C58" w:rsidP="00323CA5">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7B9E0B9F" w14:textId="77777777" w:rsidR="00D23C58" w:rsidRDefault="00D23C58" w:rsidP="00323CA5">
            <w:pPr>
              <w:pStyle w:val="TAL"/>
            </w:pPr>
            <w:r w:rsidRPr="00ED1D10">
              <w:t xml:space="preserve">If absent, </w:t>
            </w:r>
            <w:r w:rsidRPr="00ED1D10">
              <w:rPr>
                <w:rFonts w:hint="eastAsia"/>
              </w:rPr>
              <w:t>t</w:t>
            </w:r>
            <w:r w:rsidRPr="00ED1D10">
              <w:t>his IE indicates Enhanced Coverage is not restricted for WB-N1 mode.</w:t>
            </w:r>
          </w:p>
          <w:p w14:paraId="7930BF8E" w14:textId="77777777" w:rsidR="00D23C58" w:rsidRPr="006C1437" w:rsidRDefault="00D23C58" w:rsidP="00323CA5">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5E31A0E5" w14:textId="77777777" w:rsidR="00D23C58" w:rsidRDefault="00D23C58" w:rsidP="00323CA5">
            <w:pPr>
              <w:pStyle w:val="TAL"/>
              <w:keepNext w:val="0"/>
              <w:keepLines w:val="0"/>
              <w:widowControl w:val="0"/>
            </w:pPr>
          </w:p>
        </w:tc>
      </w:tr>
      <w:tr w:rsidR="00D23C58" w:rsidRPr="003B2883" w14:paraId="43464927"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78550DC7" w14:textId="77777777" w:rsidR="00D23C58" w:rsidRDefault="00D23C58" w:rsidP="00323CA5">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1FE70AB" w14:textId="77777777" w:rsidR="00D23C58" w:rsidRDefault="00D23C58" w:rsidP="00323CA5">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35472F" w14:textId="77777777" w:rsidR="00D23C58" w:rsidRDefault="00D23C58" w:rsidP="00323CA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F8A1AE" w14:textId="77777777" w:rsidR="00D23C58" w:rsidRDefault="00D23C58" w:rsidP="00323CA5">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C5F4E41" w14:textId="77777777" w:rsidR="00D23C58" w:rsidRPr="0095496B" w:rsidRDefault="00D23C58" w:rsidP="00323CA5">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5F49D65F" w14:textId="77777777" w:rsidR="00D23C58" w:rsidRPr="0095496B" w:rsidRDefault="00D23C58" w:rsidP="00323CA5">
            <w:pPr>
              <w:pStyle w:val="TAL"/>
            </w:pPr>
          </w:p>
          <w:p w14:paraId="2EB1F4A5" w14:textId="77777777" w:rsidR="00D23C58" w:rsidRPr="0095496B" w:rsidDel="003F1E22" w:rsidRDefault="00D23C58" w:rsidP="00323CA5">
            <w:pPr>
              <w:pStyle w:val="TAL"/>
            </w:pPr>
            <w:r w:rsidRPr="0095496B">
              <w:t>If present, this IE shall indicate whether Enhanced Coverage for NB-N1 mode is restricted or not.</w:t>
            </w:r>
          </w:p>
          <w:p w14:paraId="7C033AA0" w14:textId="77777777" w:rsidR="00D23C58" w:rsidRPr="0095496B" w:rsidRDefault="00D23C58" w:rsidP="00323CA5">
            <w:pPr>
              <w:pStyle w:val="TAL"/>
            </w:pPr>
          </w:p>
          <w:p w14:paraId="22ED006A" w14:textId="77777777" w:rsidR="00D23C58" w:rsidRPr="003E42ED" w:rsidRDefault="00D23C58" w:rsidP="00323CA5">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7935B8BF" w14:textId="77777777" w:rsidR="00D23C58" w:rsidRPr="006C1437" w:rsidRDefault="00D23C58" w:rsidP="00323CA5">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1CFD7A37" w14:textId="77777777" w:rsidR="00D23C58" w:rsidRDefault="00D23C58" w:rsidP="00323CA5">
            <w:pPr>
              <w:pStyle w:val="TAL"/>
              <w:keepNext w:val="0"/>
              <w:keepLines w:val="0"/>
              <w:widowControl w:val="0"/>
            </w:pPr>
          </w:p>
        </w:tc>
      </w:tr>
      <w:tr w:rsidR="00D23C58" w:rsidRPr="003B2883" w14:paraId="3AEAFC2C"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7A712758" w14:textId="77777777" w:rsidR="00D23C58" w:rsidRDefault="00D23C58" w:rsidP="00323CA5">
            <w:pPr>
              <w:pStyle w:val="TAL"/>
              <w:rPr>
                <w:lang w:eastAsia="zh-CN"/>
              </w:rPr>
            </w:pPr>
            <w:proofErr w:type="spellStart"/>
            <w:r w:rsidRPr="00B3056F">
              <w:lastRenderedPageBreak/>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1FF546D" w14:textId="77777777" w:rsidR="00D23C58" w:rsidRDefault="00D23C58" w:rsidP="00323CA5">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56C45F" w14:textId="77777777" w:rsidR="00D23C58" w:rsidRDefault="00D23C58" w:rsidP="00323CA5">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AB84421" w14:textId="77777777" w:rsidR="00D23C58" w:rsidRDefault="00D23C58" w:rsidP="00323CA5">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A1A9B1A" w14:textId="77777777" w:rsidR="00D23C58" w:rsidRDefault="00D23C58" w:rsidP="00323CA5">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29BD0A9D" w14:textId="77777777" w:rsidR="00D23C58" w:rsidRDefault="00D23C58" w:rsidP="00323CA5">
            <w:pPr>
              <w:pStyle w:val="TAL"/>
              <w:rPr>
                <w:rFonts w:cs="Arial"/>
                <w:szCs w:val="18"/>
              </w:rPr>
            </w:pPr>
          </w:p>
          <w:p w14:paraId="544CFE87" w14:textId="77777777" w:rsidR="00D23C58" w:rsidRPr="00B3056F" w:rsidRDefault="00D23C58" w:rsidP="00323CA5">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8CD648D" w14:textId="77777777" w:rsidR="00D23C58" w:rsidRDefault="00D23C58" w:rsidP="00323CA5">
            <w:pPr>
              <w:pStyle w:val="B1"/>
              <w:rPr>
                <w:rFonts w:ascii="Arial" w:hAnsi="Arial" w:cs="Arial"/>
                <w:sz w:val="18"/>
                <w:szCs w:val="18"/>
              </w:rPr>
            </w:pPr>
            <w:bookmarkStart w:id="14"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4"/>
          <w:p w14:paraId="6A973117" w14:textId="77777777" w:rsidR="00D23C58" w:rsidRPr="00ED1D10" w:rsidRDefault="00D23C58" w:rsidP="00323CA5">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45431E37" w14:textId="77777777" w:rsidR="00D23C58" w:rsidRDefault="00D23C58" w:rsidP="00323CA5">
            <w:pPr>
              <w:pStyle w:val="TAL"/>
              <w:keepNext w:val="0"/>
              <w:keepLines w:val="0"/>
              <w:widowControl w:val="0"/>
            </w:pPr>
          </w:p>
        </w:tc>
      </w:tr>
      <w:tr w:rsidR="00D23C58" w:rsidRPr="003B2883" w14:paraId="4B31F153"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63D8F5CE" w14:textId="77777777" w:rsidR="00D23C58" w:rsidRPr="00B3056F" w:rsidRDefault="00D23C58" w:rsidP="00323CA5">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155AC72A" w14:textId="77777777" w:rsidR="00D23C58" w:rsidRPr="00B3056F" w:rsidRDefault="00D23C58" w:rsidP="00323CA5">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56975C3D" w14:textId="77777777" w:rsidR="00D23C58" w:rsidRPr="00B3056F" w:rsidRDefault="00D23C58" w:rsidP="00323CA5">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07BA8307" w14:textId="77777777" w:rsidR="00D23C58" w:rsidRPr="00B3056F" w:rsidRDefault="00D23C58" w:rsidP="00323CA5">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1941687B" w14:textId="77777777" w:rsidR="00D23C58" w:rsidRDefault="00D23C58" w:rsidP="00323CA5">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7D51EE5A" w14:textId="77777777" w:rsidR="00D23C58" w:rsidRDefault="00D23C58" w:rsidP="00323CA5">
            <w:pPr>
              <w:pStyle w:val="TAL"/>
              <w:keepNext w:val="0"/>
              <w:keepLines w:val="0"/>
              <w:widowControl w:val="0"/>
            </w:pPr>
          </w:p>
        </w:tc>
      </w:tr>
      <w:tr w:rsidR="00D23C58" w:rsidRPr="003B2883" w14:paraId="467DEEAF"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5603D617" w14:textId="77777777" w:rsidR="00D23C58" w:rsidRDefault="00D23C58" w:rsidP="00323CA5">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6C39217F" w14:textId="77777777" w:rsidR="00D23C58" w:rsidRDefault="00D23C58" w:rsidP="00323CA5">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66C6E99D" w14:textId="77777777" w:rsidR="00D23C58" w:rsidRDefault="00D23C58" w:rsidP="00323CA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FD1C33" w14:textId="77777777" w:rsidR="00D23C58" w:rsidRDefault="00D23C58" w:rsidP="00323CA5">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42FCD82" w14:textId="77777777" w:rsidR="00D23C58" w:rsidRDefault="00D23C58" w:rsidP="00323CA5">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78EBCD2A" w14:textId="77777777" w:rsidR="00D23C58" w:rsidRPr="00ED1D10" w:rsidRDefault="00D23C58" w:rsidP="00323CA5">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092AB567" w14:textId="77777777" w:rsidR="00D23C58" w:rsidRDefault="00D23C58" w:rsidP="00323CA5">
            <w:pPr>
              <w:pStyle w:val="TAL"/>
              <w:keepNext w:val="0"/>
              <w:keepLines w:val="0"/>
              <w:widowControl w:val="0"/>
            </w:pPr>
            <w:proofErr w:type="spellStart"/>
            <w:r>
              <w:t>ProSe</w:t>
            </w:r>
            <w:proofErr w:type="spellEnd"/>
          </w:p>
        </w:tc>
      </w:tr>
      <w:tr w:rsidR="00D23C58" w:rsidRPr="003B2883" w14:paraId="42137F44"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683A873D" w14:textId="77777777" w:rsidR="00D23C58" w:rsidRDefault="00D23C58" w:rsidP="00323CA5">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8631CEF" w14:textId="77777777" w:rsidR="00D23C58" w:rsidRDefault="00D23C58" w:rsidP="00323CA5">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59B445" w14:textId="77777777" w:rsidR="00D23C58" w:rsidRDefault="00D23C58" w:rsidP="00323CA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65A4CA" w14:textId="77777777" w:rsidR="00D23C58" w:rsidRDefault="00D23C58" w:rsidP="00323CA5">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576FBE9C" w14:textId="77777777" w:rsidR="00D23C58" w:rsidRDefault="00D23C58" w:rsidP="00323CA5">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74F04FCB" w14:textId="77777777" w:rsidR="00D23C58" w:rsidRDefault="00D23C58" w:rsidP="00323CA5">
            <w:pPr>
              <w:pStyle w:val="TAL"/>
              <w:rPr>
                <w:rFonts w:cs="Arial"/>
                <w:szCs w:val="18"/>
                <w:lang w:eastAsia="zh-CN"/>
              </w:rPr>
            </w:pPr>
          </w:p>
          <w:p w14:paraId="423218E1" w14:textId="77777777" w:rsidR="00D23C58" w:rsidRDefault="00D23C58" w:rsidP="00323CA5">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16F14C94" w14:textId="77777777" w:rsidR="00D23C58" w:rsidRDefault="00D23C58" w:rsidP="00323CA5">
            <w:pPr>
              <w:pStyle w:val="TAL"/>
              <w:keepNext w:val="0"/>
              <w:keepLines w:val="0"/>
              <w:widowControl w:val="0"/>
            </w:pPr>
            <w:r>
              <w:t>ASUC</w:t>
            </w:r>
          </w:p>
        </w:tc>
      </w:tr>
      <w:tr w:rsidR="00D23C58" w:rsidRPr="003B2883" w14:paraId="3972C171"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010621B5" w14:textId="77777777" w:rsidR="00D23C58" w:rsidRDefault="00D23C58" w:rsidP="00323CA5">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347D399" w14:textId="77777777" w:rsidR="00D23C58" w:rsidRDefault="00D23C58" w:rsidP="00323CA5">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558D9349" w14:textId="77777777" w:rsidR="00D23C58" w:rsidRDefault="00D23C58" w:rsidP="00323CA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5842BE" w14:textId="77777777" w:rsidR="00D23C58" w:rsidRDefault="00D23C58" w:rsidP="00323CA5">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C054A17" w14:textId="77777777" w:rsidR="00D23C58" w:rsidRDefault="00D23C58" w:rsidP="00323CA5">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1F830BE" w14:textId="77777777" w:rsidR="00D23C58" w:rsidRDefault="00D23C58" w:rsidP="00323CA5">
            <w:pPr>
              <w:pStyle w:val="TAL"/>
              <w:keepNext w:val="0"/>
              <w:keepLines w:val="0"/>
              <w:widowControl w:val="0"/>
            </w:pPr>
          </w:p>
        </w:tc>
      </w:tr>
      <w:tr w:rsidR="00D23C58" w:rsidRPr="003B2883" w14:paraId="3056B53F"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0273CC6B" w14:textId="77777777" w:rsidR="00D23C58" w:rsidRDefault="00D23C58" w:rsidP="00323CA5">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F75D979" w14:textId="77777777" w:rsidR="00D23C58" w:rsidRDefault="00D23C58" w:rsidP="00323CA5">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5724BE11" w14:textId="77777777" w:rsidR="00D23C58" w:rsidRDefault="00D23C58" w:rsidP="00323CA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79C6B1E" w14:textId="77777777" w:rsidR="00D23C58" w:rsidRDefault="00D23C58" w:rsidP="00323CA5">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6C628AE" w14:textId="77777777" w:rsidR="00D23C58" w:rsidRDefault="00D23C58" w:rsidP="00323CA5">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B135953" w14:textId="77777777" w:rsidR="00D23C58" w:rsidRDefault="00D23C58" w:rsidP="00323CA5">
            <w:pPr>
              <w:pStyle w:val="TAL"/>
              <w:keepNext w:val="0"/>
              <w:keepLines w:val="0"/>
              <w:widowControl w:val="0"/>
            </w:pPr>
          </w:p>
        </w:tc>
      </w:tr>
      <w:tr w:rsidR="00D23C58" w:rsidRPr="003B2883" w14:paraId="4E4B3867"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0974018A" w14:textId="77777777" w:rsidR="00D23C58" w:rsidRDefault="00D23C58" w:rsidP="00323CA5">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426BC1D5" w14:textId="77777777" w:rsidR="00D23C58" w:rsidRDefault="00D23C58" w:rsidP="00323CA5">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AF7D2C9" w14:textId="77777777" w:rsidR="00D23C58" w:rsidRDefault="00D23C58" w:rsidP="00323CA5">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05E2AA8" w14:textId="77777777" w:rsidR="00D23C58" w:rsidRDefault="00D23C58" w:rsidP="00323CA5">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7974D5E" w14:textId="77777777" w:rsidR="00D23C58" w:rsidRDefault="00D23C58" w:rsidP="00323CA5">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127FDCED" w14:textId="77777777" w:rsidR="00D23C58" w:rsidRDefault="00D23C58" w:rsidP="00323CA5">
            <w:pPr>
              <w:pStyle w:val="TAL"/>
              <w:keepNext w:val="0"/>
              <w:keepLines w:val="0"/>
              <w:widowControl w:val="0"/>
            </w:pPr>
          </w:p>
        </w:tc>
      </w:tr>
      <w:tr w:rsidR="00D23C58" w:rsidRPr="003B2883" w14:paraId="7E9444D6"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36BFAC1F" w14:textId="77777777" w:rsidR="00D23C58" w:rsidRDefault="00D23C58" w:rsidP="00323CA5">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723AFFE5" w14:textId="77777777" w:rsidR="00D23C58" w:rsidRDefault="00D23C58" w:rsidP="00323CA5">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C77DDD7" w14:textId="77777777" w:rsidR="00D23C58" w:rsidRDefault="00D23C58" w:rsidP="00323CA5">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65F70" w14:textId="77777777" w:rsidR="00D23C58" w:rsidRDefault="00D23C58" w:rsidP="00323CA5">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7083FD4" w14:textId="77777777" w:rsidR="00D23C58" w:rsidRDefault="00D23C58" w:rsidP="00323CA5">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285707A" w14:textId="77777777" w:rsidR="00D23C58" w:rsidRDefault="00D23C58" w:rsidP="00323CA5">
            <w:pPr>
              <w:pStyle w:val="TAL"/>
            </w:pPr>
          </w:p>
          <w:p w14:paraId="54389E3C" w14:textId="77777777" w:rsidR="00D23C58" w:rsidRDefault="00D23C58" w:rsidP="00323CA5">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B1B3A32" w14:textId="77777777" w:rsidR="00D23C58" w:rsidRDefault="00D23C58" w:rsidP="00323CA5">
            <w:pPr>
              <w:pStyle w:val="TAL"/>
              <w:keepNext w:val="0"/>
              <w:keepLines w:val="0"/>
              <w:widowControl w:val="0"/>
            </w:pPr>
          </w:p>
        </w:tc>
      </w:tr>
      <w:tr w:rsidR="00D23C58" w:rsidRPr="003B2883" w14:paraId="7F94DD34"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1921BA2F" w14:textId="77777777" w:rsidR="00D23C58" w:rsidRDefault="00D23C58" w:rsidP="00323CA5">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3DF05B0A" w14:textId="77777777" w:rsidR="00D23C58" w:rsidRDefault="00D23C58" w:rsidP="00323CA5">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E170CA" w14:textId="77777777" w:rsidR="00D23C58" w:rsidRDefault="00D23C58" w:rsidP="00323CA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B0CD47" w14:textId="77777777" w:rsidR="00D23C58" w:rsidRDefault="00D23C58" w:rsidP="00323CA5">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8BFD2BE" w14:textId="77777777" w:rsidR="00D23C58" w:rsidRDefault="00D23C58" w:rsidP="00323CA5">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12049479" w14:textId="77777777" w:rsidR="00D23C58" w:rsidRDefault="00D23C58" w:rsidP="00323CA5">
            <w:pPr>
              <w:pStyle w:val="TAL"/>
            </w:pPr>
          </w:p>
          <w:p w14:paraId="54C0AA71" w14:textId="77777777" w:rsidR="00D23C58" w:rsidRDefault="00D23C58" w:rsidP="00323CA5">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7E578BA3" w14:textId="77777777" w:rsidR="00D23C58" w:rsidRDefault="00D23C58" w:rsidP="00323CA5">
            <w:pPr>
              <w:pStyle w:val="TAL"/>
              <w:keepNext w:val="0"/>
              <w:keepLines w:val="0"/>
              <w:widowControl w:val="0"/>
            </w:pPr>
          </w:p>
        </w:tc>
      </w:tr>
      <w:tr w:rsidR="00D23C58" w:rsidRPr="003B2883" w14:paraId="5673C4FF"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0CF710CD" w14:textId="77777777" w:rsidR="00D23C58" w:rsidRDefault="00D23C58" w:rsidP="00323CA5">
            <w:pPr>
              <w:pStyle w:val="TAL"/>
              <w:rPr>
                <w:lang w:val="en-US" w:eastAsia="zh-CN"/>
              </w:rPr>
            </w:pPr>
            <w:proofErr w:type="spellStart"/>
            <w:r>
              <w:lastRenderedPageBreak/>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7D4C3427" w14:textId="77777777" w:rsidR="00D23C58" w:rsidRDefault="00D23C58" w:rsidP="00323CA5">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6F79B866" w14:textId="77777777" w:rsidR="00D23C58" w:rsidRDefault="00D23C58" w:rsidP="00323CA5">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A40130" w14:textId="77777777" w:rsidR="00D23C58" w:rsidRDefault="00D23C58" w:rsidP="00323CA5">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DCE6A13" w14:textId="77777777" w:rsidR="00D23C58" w:rsidRDefault="00D23C58" w:rsidP="00323CA5">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2C83A5D" w14:textId="77777777" w:rsidR="00D23C58" w:rsidRDefault="00D23C58" w:rsidP="00323CA5">
            <w:pPr>
              <w:pStyle w:val="TAL"/>
              <w:keepNext w:val="0"/>
              <w:keepLines w:val="0"/>
              <w:widowControl w:val="0"/>
            </w:pPr>
          </w:p>
        </w:tc>
      </w:tr>
      <w:tr w:rsidR="00D23C58" w:rsidRPr="003B2883" w14:paraId="034651FF"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325941DB" w14:textId="77777777" w:rsidR="00D23C58" w:rsidRDefault="00D23C58" w:rsidP="00323CA5">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25404986" w14:textId="77777777" w:rsidR="00D23C58" w:rsidRDefault="00D23C58" w:rsidP="00323CA5">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E5160CA" w14:textId="77777777" w:rsidR="00D23C58" w:rsidRDefault="00D23C58" w:rsidP="00323CA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FAE753" w14:textId="77777777" w:rsidR="00D23C58" w:rsidRDefault="00D23C58" w:rsidP="00323CA5">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6E8908A2" w14:textId="77777777" w:rsidR="00D23C58" w:rsidRDefault="00D23C58" w:rsidP="00323CA5">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1A1D1283" w14:textId="77777777" w:rsidR="00D23C58" w:rsidRDefault="00D23C58" w:rsidP="00323CA5">
            <w:pPr>
              <w:pStyle w:val="TAL"/>
            </w:pPr>
          </w:p>
          <w:p w14:paraId="685BE61B" w14:textId="77777777" w:rsidR="00D23C58" w:rsidRDefault="00D23C58" w:rsidP="00323CA5">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289794B1" w14:textId="77777777" w:rsidR="00D23C58" w:rsidRDefault="00D23C58" w:rsidP="00323CA5">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5A301FF1" w14:textId="77777777" w:rsidR="00D23C58" w:rsidRDefault="00D23C58" w:rsidP="00323CA5">
            <w:pPr>
              <w:pStyle w:val="TAL"/>
              <w:keepNext w:val="0"/>
              <w:keepLines w:val="0"/>
              <w:widowControl w:val="0"/>
            </w:pPr>
            <w:r>
              <w:t>SPAE</w:t>
            </w:r>
          </w:p>
        </w:tc>
      </w:tr>
      <w:tr w:rsidR="00D23C58" w:rsidRPr="003B2883" w14:paraId="3B628E7D"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3BC45743" w14:textId="77777777" w:rsidR="00D23C58" w:rsidRDefault="00D23C58" w:rsidP="00323CA5">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765484F3" w14:textId="77777777" w:rsidR="00D23C58" w:rsidRDefault="00D23C58" w:rsidP="00323CA5">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237D466E" w14:textId="77777777" w:rsidR="00D23C58" w:rsidRDefault="00D23C58" w:rsidP="00323CA5">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03B006" w14:textId="77777777" w:rsidR="00D23C58" w:rsidRDefault="00D23C58" w:rsidP="00323CA5">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0848349" w14:textId="77777777" w:rsidR="00D23C58" w:rsidRDefault="00D23C58" w:rsidP="00323CA5">
            <w:pPr>
              <w:pStyle w:val="TAL"/>
              <w:rPr>
                <w:noProof/>
              </w:rPr>
            </w:pPr>
            <w:r>
              <w:rPr>
                <w:noProof/>
              </w:rPr>
              <w:t xml:space="preserve">This IE shall be present </w:t>
            </w:r>
            <w:r w:rsidRPr="00B77840">
              <w:rPr>
                <w:noProof/>
              </w:rPr>
              <w:t>if the smPolicyNotifyPduList IE is present.</w:t>
            </w:r>
          </w:p>
          <w:p w14:paraId="56AD6EB2" w14:textId="77777777" w:rsidR="00D23C58" w:rsidRDefault="00D23C58" w:rsidP="00323CA5">
            <w:pPr>
              <w:pStyle w:val="TAL"/>
              <w:rPr>
                <w:noProof/>
              </w:rPr>
            </w:pPr>
          </w:p>
          <w:p w14:paraId="567C8113" w14:textId="77777777" w:rsidR="00D23C58" w:rsidRDefault="00D23C58" w:rsidP="00323CA5">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01708AA6" w14:textId="77777777" w:rsidR="00D23C58" w:rsidRDefault="00D23C58" w:rsidP="00323CA5">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5583C67D" w14:textId="77777777" w:rsidR="00D23C58" w:rsidRDefault="00D23C58" w:rsidP="00323CA5">
            <w:pPr>
              <w:pStyle w:val="TAL"/>
              <w:keepNext w:val="0"/>
              <w:keepLines w:val="0"/>
              <w:widowControl w:val="0"/>
            </w:pPr>
            <w:r>
              <w:t>SPAE</w:t>
            </w:r>
          </w:p>
        </w:tc>
      </w:tr>
      <w:tr w:rsidR="00D23C58" w:rsidRPr="003B2883" w14:paraId="7BAE95D8"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4F0137FD" w14:textId="77777777" w:rsidR="00D23C58" w:rsidRDefault="00D23C58" w:rsidP="00323CA5">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7CCDB1EF" w14:textId="77777777" w:rsidR="00D23C58" w:rsidRDefault="00D23C58" w:rsidP="00323CA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7A301389" w14:textId="77777777" w:rsidR="00D23C58" w:rsidRDefault="00D23C58" w:rsidP="00323CA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16A5666" w14:textId="77777777" w:rsidR="00D23C58" w:rsidRDefault="00D23C58" w:rsidP="00323CA5">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78142A0" w14:textId="77777777" w:rsidR="00D23C58" w:rsidRDefault="00D23C58" w:rsidP="00323CA5">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04E5B71D" w14:textId="77777777" w:rsidR="00D23C58" w:rsidRDefault="00D23C58" w:rsidP="00323CA5">
            <w:pPr>
              <w:pStyle w:val="TAL"/>
              <w:keepNext w:val="0"/>
              <w:keepLines w:val="0"/>
              <w:widowControl w:val="0"/>
            </w:pPr>
          </w:p>
        </w:tc>
      </w:tr>
      <w:tr w:rsidR="00D23C58" w:rsidRPr="003B2883" w14:paraId="45A77E2F"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73B77627" w14:textId="77777777" w:rsidR="00D23C58" w:rsidRDefault="00D23C58" w:rsidP="00323CA5">
            <w:pPr>
              <w:pStyle w:val="TAL"/>
            </w:pPr>
            <w:bookmarkStart w:id="15"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603CAB94" w14:textId="77777777" w:rsidR="00D23C58" w:rsidDel="003504F8" w:rsidRDefault="00D23C58" w:rsidP="00323CA5">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8F3EE2" w14:textId="77777777" w:rsidR="00D23C58" w:rsidRDefault="00D23C58" w:rsidP="00323CA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6C3015" w14:textId="77777777" w:rsidR="00D23C58" w:rsidRDefault="00D23C58" w:rsidP="00323CA5">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7D5025" w14:textId="77777777" w:rsidR="00D23C58" w:rsidRDefault="00D23C58" w:rsidP="00323CA5">
            <w:pPr>
              <w:pStyle w:val="TAL"/>
            </w:pPr>
            <w:r>
              <w:rPr>
                <w:rFonts w:cs="Arial"/>
                <w:szCs w:val="18"/>
                <w:lang w:eastAsia="zh-CN"/>
              </w:rPr>
              <w:t>This IE shall be present if the UE is registered for onboarding in an SNPN</w:t>
            </w:r>
            <w:r>
              <w:t>.</w:t>
            </w:r>
          </w:p>
          <w:p w14:paraId="4B789653" w14:textId="77777777" w:rsidR="00D23C58" w:rsidRDefault="00D23C58" w:rsidP="00323CA5">
            <w:pPr>
              <w:pStyle w:val="TAL"/>
            </w:pPr>
          </w:p>
          <w:p w14:paraId="6C2BC3CB" w14:textId="77777777" w:rsidR="00D23C58" w:rsidRDefault="00D23C58" w:rsidP="00323CA5">
            <w:pPr>
              <w:pStyle w:val="TAL"/>
              <w:rPr>
                <w:rFonts w:cs="Arial"/>
                <w:szCs w:val="18"/>
                <w:lang w:eastAsia="zh-CN"/>
              </w:rPr>
            </w:pPr>
            <w:r>
              <w:rPr>
                <w:rFonts w:cs="Arial"/>
                <w:szCs w:val="18"/>
              </w:rPr>
              <w:t>When present, it shall indicate the following:</w:t>
            </w:r>
          </w:p>
          <w:p w14:paraId="6603342F" w14:textId="77777777" w:rsidR="00D23C58" w:rsidRDefault="00D23C58" w:rsidP="00323CA5">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23F5EF94" w14:textId="77777777" w:rsidR="00D23C58" w:rsidRPr="00920332" w:rsidRDefault="00D23C58" w:rsidP="00323CA5">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2CF4C7F3" w14:textId="77777777" w:rsidR="00D23C58" w:rsidRDefault="00D23C58" w:rsidP="00323CA5">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D23C58" w:rsidRPr="003B2883" w14:paraId="4BB1E4C1"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45A0A0CC" w14:textId="77777777" w:rsidR="00D23C58" w:rsidRDefault="00D23C58" w:rsidP="00323CA5">
            <w:pPr>
              <w:pStyle w:val="TAL"/>
            </w:pPr>
            <w:bookmarkStart w:id="16" w:name="_PERM_MCCTEMPBM_CRPT03410131___7" w:colFirst="4" w:colLast="4"/>
            <w:bookmarkEnd w:id="15"/>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3E459624" w14:textId="77777777" w:rsidR="00D23C58" w:rsidRDefault="00D23C58" w:rsidP="00323CA5">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E9DA95D" w14:textId="77777777" w:rsidR="00D23C58" w:rsidRDefault="00D23C58" w:rsidP="00323C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7716CC" w14:textId="77777777" w:rsidR="00D23C58" w:rsidRDefault="00D23C58" w:rsidP="00323CA5">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0B26AEC" w14:textId="77777777" w:rsidR="00D23C58" w:rsidRDefault="00D23C58" w:rsidP="00323CA5">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37BCBF45" w14:textId="77777777" w:rsidR="00D23C58" w:rsidRDefault="00D23C58" w:rsidP="00323CA5">
            <w:pPr>
              <w:pStyle w:val="TAL"/>
              <w:keepNext w:val="0"/>
              <w:keepLines w:val="0"/>
              <w:widowControl w:val="0"/>
            </w:pPr>
            <w:r>
              <w:t>When present, this IE shall be set as following:</w:t>
            </w:r>
          </w:p>
          <w:p w14:paraId="5F02843E" w14:textId="77777777" w:rsidR="00D23C58" w:rsidRDefault="00D23C58" w:rsidP="00323CA5">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7E9837FB" w14:textId="77777777" w:rsidR="00D23C58" w:rsidRPr="0005247A" w:rsidRDefault="00D23C58" w:rsidP="00323CA5">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30A882E2" w14:textId="77777777" w:rsidR="00D23C58" w:rsidRDefault="00D23C58" w:rsidP="00323CA5">
            <w:pPr>
              <w:pStyle w:val="TAL"/>
              <w:keepNext w:val="0"/>
              <w:keepLines w:val="0"/>
              <w:widowControl w:val="0"/>
            </w:pPr>
          </w:p>
        </w:tc>
      </w:tr>
      <w:bookmarkEnd w:id="16"/>
      <w:tr w:rsidR="00D23C58" w:rsidRPr="003B2883" w14:paraId="6AABBF39"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02A192FD" w14:textId="77777777" w:rsidR="00D23C58" w:rsidRDefault="00D23C58" w:rsidP="00323CA5">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0B90A358" w14:textId="77777777" w:rsidR="00D23C58" w:rsidRDefault="00D23C58" w:rsidP="00323CA5">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46D7199F" w14:textId="77777777" w:rsidR="00D23C58" w:rsidRDefault="00D23C58" w:rsidP="00323C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FED181" w14:textId="77777777" w:rsidR="00D23C58" w:rsidRDefault="00D23C58" w:rsidP="00323CA5">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B809DE" w14:textId="77777777" w:rsidR="00D23C58" w:rsidRDefault="00D23C58" w:rsidP="00323CA5">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55F78D7" w14:textId="77777777" w:rsidR="00D23C58" w:rsidRDefault="00D23C58" w:rsidP="00323CA5">
            <w:pPr>
              <w:pStyle w:val="TAL"/>
              <w:keepNext w:val="0"/>
              <w:keepLines w:val="0"/>
              <w:widowControl w:val="0"/>
            </w:pPr>
          </w:p>
        </w:tc>
      </w:tr>
      <w:tr w:rsidR="00D23C58" w:rsidRPr="003B2883" w14:paraId="127E9070"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59D3D5EE" w14:textId="77777777" w:rsidR="00D23C58" w:rsidRDefault="00D23C58" w:rsidP="00323CA5">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2EC2FEB4" w14:textId="77777777" w:rsidR="00D23C58" w:rsidRDefault="00D23C58" w:rsidP="00323CA5">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9B200CF" w14:textId="77777777" w:rsidR="00D23C58" w:rsidRDefault="00D23C58" w:rsidP="00323CA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D5A845" w14:textId="77777777" w:rsidR="00D23C58" w:rsidRDefault="00D23C58" w:rsidP="00323CA5">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7BA512D7" w14:textId="77777777" w:rsidR="00D23C58" w:rsidRDefault="00D23C58" w:rsidP="00323CA5">
            <w:pPr>
              <w:pStyle w:val="TAL"/>
              <w:rPr>
                <w:noProof/>
              </w:rPr>
            </w:pPr>
            <w:r>
              <w:rPr>
                <w:noProof/>
              </w:rPr>
              <w:t>This IE shall be present if conditions for SMF Selection information replacement are received from the PCF for AM Policy.</w:t>
            </w:r>
          </w:p>
          <w:p w14:paraId="06D0AFA8" w14:textId="77777777" w:rsidR="00D23C58" w:rsidRDefault="00D23C58" w:rsidP="00323CA5">
            <w:pPr>
              <w:pStyle w:val="TAL"/>
              <w:rPr>
                <w:noProof/>
              </w:rPr>
            </w:pPr>
          </w:p>
          <w:p w14:paraId="0EEF62BA" w14:textId="77777777" w:rsidR="00D23C58" w:rsidRDefault="00D23C58" w:rsidP="00323CA5">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10AB30DF" w14:textId="77777777" w:rsidR="00D23C58" w:rsidRDefault="00D23C58" w:rsidP="00323CA5">
            <w:pPr>
              <w:pStyle w:val="TAL"/>
              <w:keepNext w:val="0"/>
              <w:keepLines w:val="0"/>
              <w:widowControl w:val="0"/>
            </w:pPr>
          </w:p>
        </w:tc>
      </w:tr>
      <w:tr w:rsidR="00D23C58" w:rsidRPr="003B2883" w14:paraId="60C84132"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1C77DFB9" w14:textId="77777777" w:rsidR="00D23C58" w:rsidRDefault="00D23C58" w:rsidP="00323CA5">
            <w:pPr>
              <w:pStyle w:val="TAL"/>
              <w:rPr>
                <w:noProof/>
              </w:rPr>
            </w:pPr>
            <w:r>
              <w:rPr>
                <w:noProof/>
                <w:lang w:eastAsia="zh-CN"/>
              </w:rPr>
              <w:lastRenderedPageBreak/>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3DCE772D" w14:textId="77777777" w:rsidR="00D23C58" w:rsidRDefault="00D23C58" w:rsidP="00323CA5">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BED151" w14:textId="77777777" w:rsidR="00D23C58" w:rsidRDefault="00D23C58" w:rsidP="00323CA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770CD58" w14:textId="77777777" w:rsidR="00D23C58" w:rsidRDefault="00D23C58" w:rsidP="00323CA5">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5D82764B" w14:textId="77777777" w:rsidR="00D23C58" w:rsidRDefault="00D23C58" w:rsidP="00323CA5">
            <w:pPr>
              <w:pStyle w:val="TAL"/>
              <w:rPr>
                <w:noProof/>
              </w:rPr>
            </w:pPr>
            <w:r>
              <w:rPr>
                <w:noProof/>
              </w:rPr>
              <w:t>This IE shall be present when UE Slice MBR(s) were received from the PCF for AM Policy.</w:t>
            </w:r>
          </w:p>
          <w:p w14:paraId="71010677" w14:textId="77777777" w:rsidR="00D23C58" w:rsidRDefault="00D23C58" w:rsidP="00323CA5">
            <w:pPr>
              <w:pStyle w:val="TAL"/>
              <w:rPr>
                <w:noProof/>
              </w:rPr>
            </w:pPr>
          </w:p>
          <w:p w14:paraId="4F6200A9" w14:textId="77777777" w:rsidR="00D23C58" w:rsidRDefault="00D23C58" w:rsidP="00323CA5">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7DC02FED" w14:textId="77777777" w:rsidR="00D23C58" w:rsidRDefault="00D23C58" w:rsidP="00323CA5">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0FBA3D0" w14:textId="77777777" w:rsidR="00D23C58" w:rsidRDefault="00D23C58" w:rsidP="00323CA5">
            <w:pPr>
              <w:pStyle w:val="TAL"/>
              <w:keepNext w:val="0"/>
              <w:keepLines w:val="0"/>
              <w:widowControl w:val="0"/>
            </w:pPr>
          </w:p>
        </w:tc>
      </w:tr>
      <w:tr w:rsidR="00D23C58" w:rsidRPr="003B2883" w14:paraId="3627C366"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7D7A04CF" w14:textId="77777777" w:rsidR="00D23C58" w:rsidRDefault="00D23C58" w:rsidP="00323CA5">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D177DBF" w14:textId="77777777" w:rsidR="00D23C58" w:rsidRDefault="00D23C58" w:rsidP="00323CA5">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93FEEAB" w14:textId="77777777" w:rsidR="00D23C58" w:rsidRDefault="00D23C58" w:rsidP="00323CA5">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4B3C746" w14:textId="77777777" w:rsidR="00D23C58" w:rsidRDefault="00D23C58" w:rsidP="00323CA5">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FF0A843" w14:textId="77777777" w:rsidR="00D23C58" w:rsidRDefault="00D23C58" w:rsidP="00323CA5">
            <w:pPr>
              <w:pStyle w:val="TAL"/>
              <w:rPr>
                <w:rFonts w:cs="Arial"/>
                <w:szCs w:val="18"/>
                <w:lang w:val="en-US" w:eastAsia="zh-CN"/>
              </w:rPr>
            </w:pPr>
            <w:r>
              <w:rPr>
                <w:rFonts w:cs="Arial"/>
                <w:szCs w:val="18"/>
                <w:lang w:val="en-US" w:eastAsia="zh-CN"/>
              </w:rPr>
              <w:t>This IE shall be present if available.</w:t>
            </w:r>
          </w:p>
          <w:p w14:paraId="0E73F865" w14:textId="77777777" w:rsidR="00D23C58" w:rsidRDefault="00D23C58" w:rsidP="00323CA5">
            <w:pPr>
              <w:pStyle w:val="TAL"/>
              <w:rPr>
                <w:rFonts w:cs="Arial"/>
                <w:szCs w:val="18"/>
                <w:lang w:val="en-US" w:eastAsia="zh-CN"/>
              </w:rPr>
            </w:pPr>
          </w:p>
          <w:p w14:paraId="120CFD4E" w14:textId="77777777" w:rsidR="00D23C58" w:rsidRDefault="00D23C58" w:rsidP="00323CA5">
            <w:pPr>
              <w:pStyle w:val="TAL"/>
              <w:rPr>
                <w:rFonts w:cs="Arial"/>
                <w:szCs w:val="18"/>
                <w:lang w:val="en-US" w:eastAsia="zh-CN"/>
              </w:rPr>
            </w:pPr>
            <w:r>
              <w:rPr>
                <w:rFonts w:cs="Arial"/>
                <w:szCs w:val="18"/>
                <w:lang w:val="en-US" w:eastAsia="zh-CN"/>
              </w:rPr>
              <w:t>When present, this IE shall contain the NF Set ID of the SMSF serving the UE.</w:t>
            </w:r>
          </w:p>
          <w:p w14:paraId="175E5F2C" w14:textId="77777777" w:rsidR="00D23C58" w:rsidRDefault="00D23C58" w:rsidP="00323CA5">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A75D98D" w14:textId="77777777" w:rsidR="00D23C58" w:rsidRDefault="00D23C58" w:rsidP="00323CA5">
            <w:pPr>
              <w:pStyle w:val="TAL"/>
              <w:keepNext w:val="0"/>
              <w:keepLines w:val="0"/>
              <w:widowControl w:val="0"/>
            </w:pPr>
          </w:p>
        </w:tc>
      </w:tr>
      <w:tr w:rsidR="00D23C58" w:rsidRPr="003B2883" w14:paraId="74721FB7"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2E7FFD58" w14:textId="77777777" w:rsidR="00D23C58" w:rsidRDefault="00D23C58" w:rsidP="00323CA5">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F26D1E9" w14:textId="77777777" w:rsidR="00D23C58" w:rsidRDefault="00D23C58" w:rsidP="00323CA5">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F4FD9A6" w14:textId="77777777" w:rsidR="00D23C58" w:rsidRDefault="00D23C58" w:rsidP="00323CA5">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55D6E7B" w14:textId="77777777" w:rsidR="00D23C58" w:rsidRDefault="00D23C58" w:rsidP="00323CA5">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C64087F" w14:textId="77777777" w:rsidR="00D23C58" w:rsidRDefault="00D23C58" w:rsidP="00323CA5">
            <w:pPr>
              <w:pStyle w:val="TAL"/>
              <w:rPr>
                <w:rFonts w:cs="Arial"/>
                <w:szCs w:val="18"/>
                <w:lang w:val="en-US" w:eastAsia="zh-CN"/>
              </w:rPr>
            </w:pPr>
            <w:r>
              <w:rPr>
                <w:rFonts w:cs="Arial"/>
                <w:szCs w:val="18"/>
                <w:lang w:val="en-US" w:eastAsia="zh-CN"/>
              </w:rPr>
              <w:t>This shall be present, if available.</w:t>
            </w:r>
          </w:p>
          <w:p w14:paraId="54A6E998" w14:textId="77777777" w:rsidR="00D23C58" w:rsidRDefault="00D23C58" w:rsidP="00323CA5">
            <w:pPr>
              <w:pStyle w:val="TAL"/>
              <w:rPr>
                <w:rFonts w:cs="Arial"/>
                <w:szCs w:val="18"/>
                <w:lang w:val="en-US" w:eastAsia="zh-CN"/>
              </w:rPr>
            </w:pPr>
          </w:p>
          <w:p w14:paraId="225C56FE" w14:textId="77777777" w:rsidR="00D23C58" w:rsidRDefault="00D23C58" w:rsidP="00323CA5">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4B8221E5" w14:textId="77777777" w:rsidR="00D23C58" w:rsidRDefault="00D23C58" w:rsidP="00323CA5">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A5B1CF1" w14:textId="77777777" w:rsidR="00D23C58" w:rsidRDefault="00D23C58" w:rsidP="00323CA5">
            <w:pPr>
              <w:pStyle w:val="TAL"/>
              <w:keepNext w:val="0"/>
              <w:keepLines w:val="0"/>
              <w:widowControl w:val="0"/>
            </w:pPr>
          </w:p>
        </w:tc>
      </w:tr>
      <w:tr w:rsidR="00D23C58" w:rsidRPr="003B2883" w14:paraId="05AAB463"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5937AB56" w14:textId="77777777" w:rsidR="00D23C58" w:rsidRDefault="00D23C58" w:rsidP="00323CA5">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7B4E5D2" w14:textId="77777777" w:rsidR="00D23C58" w:rsidRDefault="00D23C58" w:rsidP="00323CA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1E1927E" w14:textId="77777777" w:rsidR="00D23C58" w:rsidRDefault="00D23C58" w:rsidP="00323CA5">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5BDA026" w14:textId="77777777" w:rsidR="00D23C58" w:rsidRDefault="00D23C58" w:rsidP="00323CA5">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6B5AA60" w14:textId="77777777" w:rsidR="00D23C58" w:rsidRDefault="00D23C58" w:rsidP="00323CA5">
            <w:pPr>
              <w:pStyle w:val="TAL"/>
              <w:rPr>
                <w:rFonts w:cs="Arial"/>
                <w:szCs w:val="18"/>
                <w:lang w:val="en-US" w:eastAsia="zh-CN"/>
              </w:rPr>
            </w:pPr>
            <w:r>
              <w:rPr>
                <w:rFonts w:cs="Arial"/>
                <w:szCs w:val="18"/>
                <w:lang w:val="en-US" w:eastAsia="zh-CN"/>
              </w:rPr>
              <w:t>This IE shall be present if available.</w:t>
            </w:r>
          </w:p>
          <w:p w14:paraId="5255E3D0" w14:textId="77777777" w:rsidR="00D23C58" w:rsidRDefault="00D23C58" w:rsidP="00323CA5">
            <w:pPr>
              <w:pStyle w:val="TAL"/>
              <w:rPr>
                <w:lang w:val="en-US"/>
              </w:rPr>
            </w:pPr>
          </w:p>
          <w:p w14:paraId="44119295" w14:textId="77777777" w:rsidR="00D23C58" w:rsidRDefault="00D23C58" w:rsidP="00323CA5">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13126CF" w14:textId="77777777" w:rsidR="00D23C58" w:rsidRDefault="00D23C58" w:rsidP="00323CA5">
            <w:pPr>
              <w:pStyle w:val="TAL"/>
              <w:keepNext w:val="0"/>
              <w:keepLines w:val="0"/>
              <w:widowControl w:val="0"/>
            </w:pPr>
          </w:p>
        </w:tc>
      </w:tr>
      <w:tr w:rsidR="00D23C58" w:rsidRPr="003B2883" w14:paraId="2E8A06DF"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00D6DDB6" w14:textId="77777777" w:rsidR="00D23C58" w:rsidRDefault="00D23C58" w:rsidP="00323CA5">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4E0434E1" w14:textId="77777777" w:rsidR="00D23C58" w:rsidRDefault="00D23C58" w:rsidP="00323CA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6D8A90" w14:textId="77777777" w:rsidR="00D23C58" w:rsidRDefault="00D23C58" w:rsidP="00323CA5">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F6967B2" w14:textId="77777777" w:rsidR="00D23C58" w:rsidRDefault="00D23C58" w:rsidP="00323CA5">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59BBBFAD" w14:textId="77777777" w:rsidR="00D23C58" w:rsidRDefault="00D23C58" w:rsidP="00323CA5">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12B5298A" w14:textId="77777777" w:rsidR="00D23C58" w:rsidRDefault="00D23C58" w:rsidP="00323CA5">
            <w:pPr>
              <w:pStyle w:val="TAL"/>
              <w:rPr>
                <w:rFonts w:cs="Arial"/>
                <w:szCs w:val="18"/>
                <w:lang w:val="en-US" w:eastAsia="zh-CN"/>
              </w:rPr>
            </w:pPr>
          </w:p>
          <w:p w14:paraId="4B0756DE" w14:textId="77777777" w:rsidR="00D23C58" w:rsidRPr="00872133" w:rsidRDefault="00D23C58" w:rsidP="00323CA5">
            <w:pPr>
              <w:pStyle w:val="TAL"/>
            </w:pPr>
            <w:r w:rsidRPr="00872133">
              <w:t>When present, this IE shall be set as follows:</w:t>
            </w:r>
          </w:p>
          <w:p w14:paraId="739C6447" w14:textId="77777777" w:rsidR="00D23C58" w:rsidRPr="003B2883" w:rsidRDefault="00D23C58" w:rsidP="00323CA5">
            <w:pPr>
              <w:pStyle w:val="TAL"/>
              <w:ind w:left="488" w:hanging="360"/>
            </w:pPr>
            <w:r w:rsidRPr="003B2883">
              <w:t>-</w:t>
            </w:r>
            <w:r w:rsidRPr="003B2883">
              <w:tab/>
              <w:t xml:space="preserve">true: </w:t>
            </w:r>
            <w:r>
              <w:t>UE is registered for Disaster Roaming service</w:t>
            </w:r>
            <w:r w:rsidRPr="003B2883">
              <w:t>;</w:t>
            </w:r>
          </w:p>
          <w:p w14:paraId="51BFEBA2" w14:textId="77777777" w:rsidR="00D23C58" w:rsidRDefault="00D23C58" w:rsidP="00323CA5">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ABF78CC" w14:textId="77777777" w:rsidR="00D23C58" w:rsidRDefault="00D23C58" w:rsidP="00323CA5">
            <w:pPr>
              <w:pStyle w:val="TAL"/>
              <w:keepNext w:val="0"/>
              <w:keepLines w:val="0"/>
              <w:widowControl w:val="0"/>
            </w:pPr>
          </w:p>
        </w:tc>
      </w:tr>
      <w:tr w:rsidR="00D23C58" w:rsidRPr="003B2883" w14:paraId="59B9EA68"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00366DE9" w14:textId="77777777" w:rsidR="00D23C58" w:rsidRDefault="00D23C58" w:rsidP="00323CA5">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43232F67" w14:textId="77777777" w:rsidR="00D23C58" w:rsidRDefault="00D23C58" w:rsidP="00323CA5">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7DE5F42" w14:textId="77777777" w:rsidR="00D23C58" w:rsidRDefault="00D23C58" w:rsidP="00323CA5">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F92ADC" w14:textId="77777777" w:rsidR="00D23C58" w:rsidRDefault="00D23C58" w:rsidP="00323CA5">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9EE297E" w14:textId="77777777" w:rsidR="00D23C58" w:rsidRDefault="00D23C58" w:rsidP="00323CA5">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00BA8C03" w14:textId="77777777" w:rsidR="00D23C58" w:rsidRDefault="00D23C58" w:rsidP="00323CA5">
            <w:pPr>
              <w:pStyle w:val="TAL"/>
              <w:rPr>
                <w:rFonts w:cs="Arial"/>
                <w:szCs w:val="18"/>
                <w:lang w:eastAsia="zh-CN"/>
              </w:rPr>
            </w:pPr>
          </w:p>
          <w:p w14:paraId="0F99FC46" w14:textId="77777777" w:rsidR="00D23C58" w:rsidRDefault="00D23C58" w:rsidP="00323CA5">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216FD137" w14:textId="77777777" w:rsidR="00D23C58" w:rsidRDefault="00D23C58" w:rsidP="00323CA5">
            <w:pPr>
              <w:pStyle w:val="TAL"/>
              <w:keepNext w:val="0"/>
              <w:keepLines w:val="0"/>
              <w:widowControl w:val="0"/>
            </w:pPr>
          </w:p>
        </w:tc>
      </w:tr>
      <w:tr w:rsidR="00D23C58" w:rsidRPr="003B2883" w14:paraId="5AF95DE1"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4C627B8C" w14:textId="77777777" w:rsidR="00D23C58" w:rsidRDefault="00D23C58" w:rsidP="00323CA5">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792A9142" w14:textId="77777777" w:rsidR="00D23C58" w:rsidRPr="002F505B" w:rsidRDefault="00D23C58" w:rsidP="00323CA5">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7113844A" w14:textId="77777777" w:rsidR="00D23C58" w:rsidRDefault="00D23C58" w:rsidP="00323CA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C6F9B4" w14:textId="77777777" w:rsidR="00D23C58" w:rsidRDefault="00D23C58" w:rsidP="00323CA5">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0663ABE" w14:textId="77777777" w:rsidR="00D23C58" w:rsidRDefault="00D23C58" w:rsidP="00323CA5">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5CE86862" w14:textId="77777777" w:rsidR="00D23C58" w:rsidRDefault="00D23C58" w:rsidP="00323CA5">
            <w:pPr>
              <w:pStyle w:val="TAL"/>
              <w:keepNext w:val="0"/>
              <w:keepLines w:val="0"/>
              <w:widowControl w:val="0"/>
            </w:pPr>
          </w:p>
        </w:tc>
      </w:tr>
      <w:tr w:rsidR="00D23C58" w:rsidRPr="003B2883" w14:paraId="1C633B2F"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2B935842" w14:textId="77777777" w:rsidR="00D23C58" w:rsidRDefault="00D23C58" w:rsidP="00323CA5">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4EAD9572" w14:textId="77777777" w:rsidR="00D23C58" w:rsidRDefault="00D23C58" w:rsidP="00323CA5">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744B1C77" w14:textId="77777777" w:rsidR="00D23C58" w:rsidRDefault="00D23C58" w:rsidP="00323CA5">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08FEA36" w14:textId="77777777" w:rsidR="00D23C58" w:rsidRDefault="00D23C58" w:rsidP="00323CA5">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2C18B92A" w14:textId="77777777" w:rsidR="00D23C58" w:rsidRDefault="00D23C58" w:rsidP="00323CA5">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B8445CB" w14:textId="77777777" w:rsidR="00D23C58" w:rsidRDefault="00D23C58" w:rsidP="00323CA5">
            <w:pPr>
              <w:pStyle w:val="TAL"/>
              <w:rPr>
                <w:rFonts w:cs="Arial"/>
                <w:szCs w:val="18"/>
                <w:lang w:eastAsia="zh-CN"/>
              </w:rPr>
            </w:pPr>
          </w:p>
          <w:p w14:paraId="2C76514E" w14:textId="77777777" w:rsidR="00D23C58" w:rsidRDefault="00D23C58" w:rsidP="00323CA5">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5219E351" w14:textId="77777777" w:rsidR="00D23C58" w:rsidRDefault="00D23C58" w:rsidP="00323CA5">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46328D4A" w14:textId="77777777" w:rsidR="00D23C58" w:rsidRDefault="00D23C58" w:rsidP="00323CA5">
            <w:pPr>
              <w:pStyle w:val="TAL"/>
              <w:keepNext w:val="0"/>
              <w:keepLines w:val="0"/>
              <w:widowControl w:val="0"/>
            </w:pPr>
          </w:p>
        </w:tc>
      </w:tr>
      <w:tr w:rsidR="00D23C58" w:rsidRPr="003B2883" w14:paraId="2416C10E"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25E231BF" w14:textId="77777777" w:rsidR="00D23C58" w:rsidRDefault="00D23C58" w:rsidP="00323CA5">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719B44A6" w14:textId="77777777" w:rsidR="00D23C58" w:rsidRDefault="00D23C58" w:rsidP="00323CA5">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6CA59375" w14:textId="77777777" w:rsidR="00D23C58" w:rsidRDefault="00D23C58" w:rsidP="00323CA5">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716D2C9" w14:textId="77777777" w:rsidR="00D23C58" w:rsidRDefault="00D23C58" w:rsidP="00323CA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1A1366C" w14:textId="77777777" w:rsidR="00D23C58" w:rsidRDefault="00D23C58" w:rsidP="00323CA5">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0B19911" w14:textId="77777777" w:rsidR="00D23C58" w:rsidRDefault="00D23C58" w:rsidP="00323CA5">
            <w:pPr>
              <w:pStyle w:val="TAL"/>
              <w:rPr>
                <w:noProof/>
              </w:rPr>
            </w:pPr>
          </w:p>
          <w:p w14:paraId="0849CDC3" w14:textId="77777777" w:rsidR="00D23C58" w:rsidRDefault="00D23C58" w:rsidP="00323CA5">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1267683E" w14:textId="77777777" w:rsidR="00D23C58" w:rsidRDefault="00D23C58" w:rsidP="00323CA5">
            <w:pPr>
              <w:pStyle w:val="TAL"/>
              <w:keepNext w:val="0"/>
              <w:keepLines w:val="0"/>
              <w:widowControl w:val="0"/>
            </w:pPr>
          </w:p>
        </w:tc>
      </w:tr>
      <w:tr w:rsidR="00D23C58" w:rsidRPr="003B2883" w14:paraId="16224B60"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17F90836" w14:textId="77777777" w:rsidR="00D23C58" w:rsidRDefault="00D23C58" w:rsidP="00323CA5">
            <w:pPr>
              <w:pStyle w:val="TAL"/>
              <w:rPr>
                <w:noProof/>
              </w:rPr>
            </w:pPr>
            <w:r>
              <w:rPr>
                <w:noProof/>
              </w:rPr>
              <w:lastRenderedPageBreak/>
              <w:t>amPolicyInfoContainer</w:t>
            </w:r>
          </w:p>
        </w:tc>
        <w:tc>
          <w:tcPr>
            <w:tcW w:w="1418" w:type="dxa"/>
            <w:tcBorders>
              <w:top w:val="single" w:sz="4" w:space="0" w:color="auto"/>
              <w:left w:val="single" w:sz="4" w:space="0" w:color="auto"/>
              <w:bottom w:val="single" w:sz="4" w:space="0" w:color="auto"/>
              <w:right w:val="single" w:sz="4" w:space="0" w:color="auto"/>
            </w:tcBorders>
          </w:tcPr>
          <w:p w14:paraId="47BCB617" w14:textId="77777777" w:rsidR="00D23C58" w:rsidRDefault="00D23C58" w:rsidP="00323CA5">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2DA26C38" w14:textId="77777777" w:rsidR="00D23C58" w:rsidRDefault="00D23C58" w:rsidP="00323CA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B1E6E58" w14:textId="77777777" w:rsidR="00D23C58" w:rsidRDefault="00D23C58" w:rsidP="00323CA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97C032D" w14:textId="77777777" w:rsidR="00D23C58" w:rsidRDefault="00D23C58" w:rsidP="00323CA5">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592D40D" w14:textId="77777777" w:rsidR="00D23C58" w:rsidRDefault="00D23C58" w:rsidP="00323CA5">
            <w:pPr>
              <w:pStyle w:val="TAL"/>
              <w:rPr>
                <w:noProof/>
              </w:rPr>
            </w:pPr>
          </w:p>
          <w:p w14:paraId="7CDDD67A" w14:textId="77777777" w:rsidR="00D23C58" w:rsidRDefault="00D23C58" w:rsidP="00323CA5">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657A0BC4" w14:textId="77777777" w:rsidR="00D23C58" w:rsidRDefault="00D23C58" w:rsidP="00323CA5">
            <w:pPr>
              <w:pStyle w:val="TAL"/>
              <w:keepNext w:val="0"/>
              <w:keepLines w:val="0"/>
              <w:widowControl w:val="0"/>
            </w:pPr>
          </w:p>
        </w:tc>
      </w:tr>
      <w:tr w:rsidR="00D23C58" w:rsidRPr="003B2883" w14:paraId="174BE32F"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3CB26E4D" w14:textId="77777777" w:rsidR="00D23C58" w:rsidRDefault="00D23C58" w:rsidP="00323CA5">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243E644E" w14:textId="77777777" w:rsidR="00D23C58" w:rsidRDefault="00D23C58" w:rsidP="00323CA5">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089AC022" w14:textId="77777777" w:rsidR="00D23C58" w:rsidRDefault="00D23C58" w:rsidP="00323CA5">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C989E1" w14:textId="77777777" w:rsidR="00D23C58" w:rsidRDefault="00D23C58" w:rsidP="00323CA5">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5BB590D" w14:textId="77777777" w:rsidR="00D23C58" w:rsidRPr="00622DB1" w:rsidRDefault="00D23C58" w:rsidP="00323CA5">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0F54192C" w14:textId="77777777" w:rsidR="00D23C58" w:rsidRDefault="00D23C58" w:rsidP="00323CA5">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28567178" w14:textId="77777777" w:rsidR="00D23C58" w:rsidRDefault="00D23C58" w:rsidP="00323CA5">
            <w:pPr>
              <w:pStyle w:val="TAL"/>
              <w:keepNext w:val="0"/>
              <w:keepLines w:val="0"/>
              <w:widowControl w:val="0"/>
            </w:pPr>
            <w:r w:rsidRPr="00622DB1">
              <w:rPr>
                <w:lang w:eastAsia="zh-CN"/>
              </w:rPr>
              <w:t>A2X</w:t>
            </w:r>
          </w:p>
        </w:tc>
      </w:tr>
      <w:tr w:rsidR="00D23C58" w:rsidRPr="003B2883" w14:paraId="3909CE37"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55574CB4" w14:textId="77777777" w:rsidR="00D23C58" w:rsidRPr="00622DB1" w:rsidRDefault="00D23C58" w:rsidP="00323CA5">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11266BF0" w14:textId="77777777" w:rsidR="00D23C58" w:rsidRPr="00622DB1" w:rsidRDefault="00D23C58" w:rsidP="00323CA5">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0A0781CD" w14:textId="77777777" w:rsidR="00D23C58" w:rsidRPr="00622DB1" w:rsidRDefault="00D23C58" w:rsidP="00323CA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0B3E02" w14:textId="77777777" w:rsidR="00D23C58" w:rsidRPr="00622DB1" w:rsidRDefault="00D23C58" w:rsidP="00323CA5">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56B6D5" w14:textId="77777777" w:rsidR="00D23C58" w:rsidRDefault="00D23C58" w:rsidP="00323CA5">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00B0D6A2" w14:textId="77777777" w:rsidR="00D23C58" w:rsidRPr="00622DB1" w:rsidRDefault="00D23C58" w:rsidP="00323CA5">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1B26C2BF" w14:textId="77777777" w:rsidR="00D23C58" w:rsidRPr="00622DB1" w:rsidRDefault="00D23C58" w:rsidP="00323CA5">
            <w:pPr>
              <w:pStyle w:val="TAL"/>
              <w:keepNext w:val="0"/>
              <w:keepLines w:val="0"/>
              <w:widowControl w:val="0"/>
              <w:rPr>
                <w:lang w:eastAsia="zh-CN"/>
              </w:rPr>
            </w:pPr>
          </w:p>
        </w:tc>
      </w:tr>
      <w:tr w:rsidR="00D23C58" w:rsidRPr="003B2883" w14:paraId="11E63636" w14:textId="77777777" w:rsidTr="00323CA5">
        <w:trPr>
          <w:jc w:val="center"/>
        </w:trPr>
        <w:tc>
          <w:tcPr>
            <w:tcW w:w="1911" w:type="dxa"/>
            <w:tcBorders>
              <w:top w:val="single" w:sz="4" w:space="0" w:color="auto"/>
              <w:left w:val="single" w:sz="4" w:space="0" w:color="auto"/>
              <w:bottom w:val="single" w:sz="4" w:space="0" w:color="auto"/>
              <w:right w:val="single" w:sz="4" w:space="0" w:color="auto"/>
            </w:tcBorders>
          </w:tcPr>
          <w:p w14:paraId="4838D521" w14:textId="77777777" w:rsidR="00D23C58" w:rsidRDefault="00D23C58" w:rsidP="00323CA5">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47553D89" w14:textId="77777777" w:rsidR="00D23C58" w:rsidRDefault="00D23C58" w:rsidP="00323CA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2695D9" w14:textId="77777777" w:rsidR="00D23C58" w:rsidRDefault="00D23C58" w:rsidP="00323CA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F80F1" w14:textId="77777777" w:rsidR="00D23C58" w:rsidRDefault="00D23C58" w:rsidP="00323CA5">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81298F6" w14:textId="77777777" w:rsidR="00D23C58" w:rsidRDefault="00D23C58" w:rsidP="00323CA5">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4C82CF10" w14:textId="77777777" w:rsidR="00D23C58" w:rsidRDefault="00D23C58" w:rsidP="00323CA5">
            <w:pPr>
              <w:pStyle w:val="TAL"/>
              <w:rPr>
                <w:lang w:eastAsia="zh-CN"/>
              </w:rPr>
            </w:pPr>
          </w:p>
          <w:p w14:paraId="514E6D68" w14:textId="77777777" w:rsidR="00D23C58" w:rsidRDefault="00D23C58" w:rsidP="00323CA5">
            <w:pPr>
              <w:pStyle w:val="TAL"/>
              <w:rPr>
                <w:lang w:eastAsia="zh-CN"/>
              </w:rPr>
            </w:pPr>
            <w:r>
              <w:rPr>
                <w:lang w:eastAsia="zh-CN"/>
              </w:rPr>
              <w:t>When present, this IE shall be set as follows:</w:t>
            </w:r>
          </w:p>
          <w:p w14:paraId="48C80B64" w14:textId="77777777" w:rsidR="00D23C58" w:rsidRDefault="00D23C58" w:rsidP="00323CA5">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3D69E8A6" w14:textId="77777777" w:rsidR="00D23C58" w:rsidRDefault="00D23C58" w:rsidP="00323CA5">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230F02AC" w14:textId="77777777" w:rsidR="00D23C58" w:rsidRPr="00622DB1" w:rsidRDefault="00D23C58" w:rsidP="00323CA5">
            <w:pPr>
              <w:pStyle w:val="TAL"/>
              <w:keepNext w:val="0"/>
              <w:keepLines w:val="0"/>
              <w:widowControl w:val="0"/>
              <w:rPr>
                <w:lang w:eastAsia="zh-CN"/>
              </w:rPr>
            </w:pPr>
          </w:p>
        </w:tc>
      </w:tr>
      <w:tr w:rsidR="00D23C58" w:rsidRPr="003B2883" w14:paraId="270BFDF3" w14:textId="77777777" w:rsidTr="00323CA5">
        <w:trPr>
          <w:jc w:val="center"/>
          <w:ins w:id="17" w:author="Rong" w:date="2024-08-08T11:15:00Z"/>
        </w:trPr>
        <w:tc>
          <w:tcPr>
            <w:tcW w:w="1911" w:type="dxa"/>
            <w:tcBorders>
              <w:top w:val="single" w:sz="4" w:space="0" w:color="auto"/>
              <w:left w:val="single" w:sz="4" w:space="0" w:color="auto"/>
              <w:bottom w:val="single" w:sz="4" w:space="0" w:color="auto"/>
              <w:right w:val="single" w:sz="4" w:space="0" w:color="auto"/>
            </w:tcBorders>
          </w:tcPr>
          <w:p w14:paraId="194E0620" w14:textId="36D01BDE" w:rsidR="00D23C58" w:rsidRDefault="00D23C58" w:rsidP="00D23C58">
            <w:pPr>
              <w:pStyle w:val="TAL"/>
              <w:rPr>
                <w:ins w:id="18" w:author="Rong" w:date="2024-08-08T11:15:00Z" w16du:dateUtc="2024-08-08T03:15:00Z"/>
              </w:rPr>
            </w:pPr>
            <w:proofErr w:type="spellStart"/>
            <w:ins w:id="19" w:author="Rong" w:date="2024-08-08T11:16:00Z" w16du:dateUtc="2024-08-08T03:16:00Z">
              <w:r>
                <w:rPr>
                  <w:rFonts w:hint="eastAsia"/>
                  <w:lang w:eastAsia="zh-CN"/>
                </w:rPr>
                <w:t>amPolicyAssociationIndicator</w:t>
              </w:r>
            </w:ins>
            <w:proofErr w:type="spellEnd"/>
          </w:p>
        </w:tc>
        <w:tc>
          <w:tcPr>
            <w:tcW w:w="1418" w:type="dxa"/>
            <w:tcBorders>
              <w:top w:val="single" w:sz="4" w:space="0" w:color="auto"/>
              <w:left w:val="single" w:sz="4" w:space="0" w:color="auto"/>
              <w:bottom w:val="single" w:sz="4" w:space="0" w:color="auto"/>
              <w:right w:val="single" w:sz="4" w:space="0" w:color="auto"/>
            </w:tcBorders>
          </w:tcPr>
          <w:p w14:paraId="614DC5C0" w14:textId="67447F5F" w:rsidR="00D23C58" w:rsidRDefault="00D23C58" w:rsidP="00D23C58">
            <w:pPr>
              <w:pStyle w:val="TAL"/>
              <w:rPr>
                <w:ins w:id="20" w:author="Rong" w:date="2024-08-08T11:15:00Z" w16du:dateUtc="2024-08-08T03:15:00Z"/>
                <w:lang w:eastAsia="zh-CN"/>
              </w:rPr>
            </w:pPr>
            <w:proofErr w:type="spellStart"/>
            <w:ins w:id="21" w:author="Rong" w:date="2024-08-08T11:16:00Z" w16du:dateUtc="2024-08-08T03:16: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FA84591" w14:textId="49D753BA" w:rsidR="00D23C58" w:rsidRDefault="00D23C58" w:rsidP="00D23C58">
            <w:pPr>
              <w:pStyle w:val="TAC"/>
              <w:rPr>
                <w:ins w:id="22" w:author="Rong" w:date="2024-08-08T11:15:00Z" w16du:dateUtc="2024-08-08T03:15:00Z"/>
                <w:lang w:eastAsia="zh-CN"/>
              </w:rPr>
            </w:pPr>
            <w:ins w:id="23" w:author="Rong" w:date="2024-08-08T11:16:00Z" w16du:dateUtc="2024-08-08T03: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81BE50" w14:textId="64B3D5D8" w:rsidR="00D23C58" w:rsidRPr="00622DB1" w:rsidRDefault="00D23C58" w:rsidP="00D23C58">
            <w:pPr>
              <w:pStyle w:val="TAL"/>
              <w:rPr>
                <w:ins w:id="24" w:author="Rong" w:date="2024-08-08T11:15:00Z" w16du:dateUtc="2024-08-08T03:15:00Z"/>
                <w:lang w:eastAsia="zh-CN"/>
              </w:rPr>
            </w:pPr>
            <w:ins w:id="25" w:author="Rong" w:date="2024-08-08T11:16:00Z" w16du:dateUtc="2024-08-08T03:16:00Z">
              <w:r>
                <w:rPr>
                  <w:rFonts w:hint="eastAsia"/>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621FA00D" w14:textId="6C8BC2FC" w:rsidR="00D23C58" w:rsidRDefault="00D23C58" w:rsidP="00D23C58">
            <w:pPr>
              <w:pStyle w:val="TAL"/>
              <w:rPr>
                <w:ins w:id="26" w:author="Rong" w:date="2024-08-08T11:16:00Z" w16du:dateUtc="2024-08-08T03:16:00Z"/>
                <w:rFonts w:cs="Arial"/>
                <w:szCs w:val="18"/>
                <w:lang w:eastAsia="zh-CN"/>
              </w:rPr>
            </w:pPr>
            <w:ins w:id="27" w:author="Rong" w:date="2024-08-08T11:16:00Z" w16du:dateUtc="2024-08-08T03:16:00Z">
              <w:r>
                <w:rPr>
                  <w:rFonts w:cs="Arial"/>
                  <w:szCs w:val="18"/>
                </w:rPr>
                <w:t xml:space="preserve">Indicates that </w:t>
              </w:r>
              <w:r>
                <w:rPr>
                  <w:rFonts w:cs="Arial" w:hint="eastAsia"/>
                  <w:szCs w:val="18"/>
                  <w:lang w:eastAsia="zh-CN"/>
                </w:rPr>
                <w:t>whether the AM Policy Association shall be established</w:t>
              </w:r>
              <w:r>
                <w:rPr>
                  <w:rFonts w:cs="Arial"/>
                  <w:szCs w:val="18"/>
                </w:rPr>
                <w:t xml:space="preserve"> </w:t>
              </w:r>
              <w:r>
                <w:rPr>
                  <w:rFonts w:cs="Arial" w:hint="eastAsia"/>
                  <w:szCs w:val="18"/>
                  <w:lang w:eastAsia="zh-CN"/>
                </w:rPr>
                <w:t xml:space="preserve">for the UE </w:t>
              </w:r>
              <w:r>
                <w:rPr>
                  <w:rFonts w:cs="Arial"/>
                  <w:szCs w:val="18"/>
                </w:rPr>
                <w:t xml:space="preserve">as specified in </w:t>
              </w:r>
              <w:r w:rsidRPr="0050760D">
                <w:rPr>
                  <w:rFonts w:cs="Arial"/>
                  <w:szCs w:val="18"/>
                </w:rPr>
                <w:t>clause</w:t>
              </w:r>
              <w:r>
                <w:rPr>
                  <w:rFonts w:cs="Arial"/>
                  <w:szCs w:val="18"/>
                </w:rPr>
                <w:t> </w:t>
              </w:r>
              <w:r w:rsidRPr="0050760D">
                <w:rPr>
                  <w:rFonts w:cs="Arial"/>
                  <w:szCs w:val="18"/>
                </w:rPr>
                <w:t>5.</w:t>
              </w:r>
              <w:r>
                <w:rPr>
                  <w:rFonts w:cs="Arial" w:hint="eastAsia"/>
                  <w:szCs w:val="18"/>
                  <w:lang w:eastAsia="zh-CN"/>
                </w:rPr>
                <w:t>2.</w:t>
              </w:r>
            </w:ins>
            <w:ins w:id="28" w:author="Rong" w:date="2024-08-08T11:17:00Z" w16du:dateUtc="2024-08-08T03:17:00Z">
              <w:r>
                <w:rPr>
                  <w:rFonts w:cs="Arial" w:hint="eastAsia"/>
                  <w:szCs w:val="18"/>
                  <w:lang w:eastAsia="zh-CN"/>
                </w:rPr>
                <w:t>2</w:t>
              </w:r>
            </w:ins>
            <w:ins w:id="29" w:author="Rong" w:date="2024-08-08T11:16:00Z" w16du:dateUtc="2024-08-08T03:16:00Z">
              <w:r>
                <w:rPr>
                  <w:rFonts w:cs="Arial" w:hint="eastAsia"/>
                  <w:szCs w:val="18"/>
                  <w:lang w:eastAsia="zh-CN"/>
                </w:rPr>
                <w:t>.</w:t>
              </w:r>
            </w:ins>
            <w:ins w:id="30" w:author="Rong" w:date="2024-08-08T11:17:00Z" w16du:dateUtc="2024-08-08T03:17:00Z">
              <w:r>
                <w:rPr>
                  <w:rFonts w:cs="Arial" w:hint="eastAsia"/>
                  <w:szCs w:val="18"/>
                  <w:lang w:eastAsia="zh-CN"/>
                </w:rPr>
                <w:t>2</w:t>
              </w:r>
            </w:ins>
            <w:ins w:id="31" w:author="Rong" w:date="2024-08-08T11:16:00Z" w16du:dateUtc="2024-08-08T03:16:00Z">
              <w:r>
                <w:rPr>
                  <w:rFonts w:cs="Arial" w:hint="eastAsia"/>
                  <w:szCs w:val="18"/>
                  <w:lang w:eastAsia="zh-CN"/>
                </w:rPr>
                <w:t>.</w:t>
              </w:r>
            </w:ins>
            <w:ins w:id="32" w:author="Rong" w:date="2024-08-08T11:17:00Z" w16du:dateUtc="2024-08-08T03:17:00Z">
              <w:r>
                <w:rPr>
                  <w:rFonts w:cs="Arial" w:hint="eastAsia"/>
                  <w:szCs w:val="18"/>
                  <w:lang w:eastAsia="zh-CN"/>
                </w:rPr>
                <w:t>2</w:t>
              </w:r>
            </w:ins>
            <w:ins w:id="33" w:author="Rong" w:date="2024-08-08T11:16:00Z" w16du:dateUtc="2024-08-08T03:16:00Z">
              <w:r>
                <w:rPr>
                  <w:rFonts w:cs="Arial"/>
                  <w:szCs w:val="18"/>
                </w:rPr>
                <w:t xml:space="preserve"> of </w:t>
              </w:r>
              <w:r w:rsidRPr="003F55FC">
                <w:rPr>
                  <w:rFonts w:cs="Arial"/>
                  <w:szCs w:val="18"/>
                  <w:lang w:eastAsia="zh-CN"/>
                </w:rPr>
                <w:t>3GPP TS 23.50</w:t>
              </w:r>
              <w:r>
                <w:rPr>
                  <w:rFonts w:cs="Arial" w:hint="eastAsia"/>
                  <w:szCs w:val="18"/>
                  <w:lang w:eastAsia="zh-CN"/>
                </w:rPr>
                <w:t>2</w:t>
              </w:r>
              <w:r w:rsidRPr="003F55FC">
                <w:rPr>
                  <w:rFonts w:cs="Arial"/>
                  <w:szCs w:val="18"/>
                  <w:lang w:eastAsia="zh-CN"/>
                </w:rPr>
                <w:t> [2].</w:t>
              </w:r>
            </w:ins>
          </w:p>
          <w:p w14:paraId="724BF1BB" w14:textId="77777777" w:rsidR="00D23C58" w:rsidRDefault="00D23C58" w:rsidP="00D23C58">
            <w:pPr>
              <w:pStyle w:val="TAL"/>
              <w:rPr>
                <w:ins w:id="34" w:author="Rong" w:date="2024-08-08T11:16:00Z" w16du:dateUtc="2024-08-08T03:16:00Z"/>
                <w:rFonts w:cs="Arial"/>
                <w:szCs w:val="18"/>
                <w:lang w:eastAsia="zh-CN"/>
              </w:rPr>
            </w:pPr>
          </w:p>
          <w:p w14:paraId="6685790F" w14:textId="77777777" w:rsidR="00D23C58" w:rsidRDefault="00D23C58" w:rsidP="00D23C58">
            <w:pPr>
              <w:pStyle w:val="TAL"/>
              <w:rPr>
                <w:ins w:id="35" w:author="Rong" w:date="2024-08-08T11:16:00Z" w16du:dateUtc="2024-08-08T03:16:00Z"/>
                <w:rFonts w:cs="Arial"/>
                <w:szCs w:val="18"/>
              </w:rPr>
            </w:pPr>
            <w:ins w:id="36" w:author="Rong" w:date="2024-08-08T11:16:00Z" w16du:dateUtc="2024-08-08T03:16:00Z">
              <w:r>
                <w:rPr>
                  <w:rFonts w:cs="Arial"/>
                  <w:szCs w:val="18"/>
                </w:rPr>
                <w:t xml:space="preserve">true: indicates that the </w:t>
              </w:r>
              <w:r w:rsidRPr="000B008E">
                <w:rPr>
                  <w:rFonts w:cs="Arial"/>
                  <w:szCs w:val="18"/>
                </w:rPr>
                <w:t>AM Policy Association is enabled</w:t>
              </w:r>
              <w:r>
                <w:rPr>
                  <w:rFonts w:cs="Arial"/>
                  <w:szCs w:val="18"/>
                </w:rPr>
                <w:t>.</w:t>
              </w:r>
            </w:ins>
          </w:p>
          <w:p w14:paraId="29822478" w14:textId="77777777" w:rsidR="00D23C58" w:rsidRDefault="00D23C58" w:rsidP="00D23C58">
            <w:pPr>
              <w:pStyle w:val="TAL"/>
              <w:rPr>
                <w:ins w:id="37" w:author="Rong" w:date="2024-08-08T11:16:00Z" w16du:dateUtc="2024-08-08T03:16:00Z"/>
                <w:rFonts w:cs="Arial"/>
                <w:szCs w:val="18"/>
              </w:rPr>
            </w:pPr>
          </w:p>
          <w:p w14:paraId="00BDD847" w14:textId="77777777" w:rsidR="00D23C58" w:rsidRDefault="00D23C58" w:rsidP="00D23C58">
            <w:pPr>
              <w:pStyle w:val="TAL"/>
              <w:rPr>
                <w:ins w:id="38" w:author="Rong" w:date="2024-08-08T11:16:00Z" w16du:dateUtc="2024-08-08T03:16:00Z"/>
                <w:rFonts w:cs="Arial"/>
                <w:szCs w:val="18"/>
                <w:lang w:eastAsia="zh-CN"/>
              </w:rPr>
            </w:pPr>
            <w:ins w:id="39" w:author="Rong" w:date="2024-08-08T11:16:00Z" w16du:dateUtc="2024-08-08T03:16:00Z">
              <w:r>
                <w:rPr>
                  <w:rFonts w:cs="Arial"/>
                  <w:szCs w:val="18"/>
                </w:rPr>
                <w:t xml:space="preserve">false: indicates that the </w:t>
              </w:r>
              <w:r w:rsidRPr="000B008E">
                <w:rPr>
                  <w:rFonts w:cs="Arial"/>
                  <w:szCs w:val="18"/>
                </w:rPr>
                <w:t xml:space="preserve">AM Policy Association is </w:t>
              </w:r>
              <w:r>
                <w:rPr>
                  <w:rFonts w:cs="Arial" w:hint="eastAsia"/>
                  <w:szCs w:val="18"/>
                  <w:lang w:eastAsia="zh-CN"/>
                </w:rPr>
                <w:t>disabled.</w:t>
              </w:r>
            </w:ins>
          </w:p>
          <w:p w14:paraId="0E1ED69D" w14:textId="77777777" w:rsidR="00D23C58" w:rsidRDefault="00D23C58" w:rsidP="00D23C58">
            <w:pPr>
              <w:pStyle w:val="TAL"/>
              <w:rPr>
                <w:ins w:id="40" w:author="Rong" w:date="2024-08-08T11:16:00Z" w16du:dateUtc="2024-08-08T03:16:00Z"/>
                <w:rFonts w:cs="Arial"/>
                <w:szCs w:val="18"/>
                <w:lang w:eastAsia="zh-CN"/>
              </w:rPr>
            </w:pPr>
          </w:p>
          <w:p w14:paraId="501C0F11" w14:textId="77777777" w:rsidR="00D23C58" w:rsidRDefault="00D23C58" w:rsidP="00D23C58">
            <w:pPr>
              <w:pStyle w:val="TAL"/>
              <w:rPr>
                <w:ins w:id="41" w:author="Rong" w:date="2024-08-08T11:16:00Z" w16du:dateUtc="2024-08-08T03:16:00Z"/>
                <w:rFonts w:cs="Arial"/>
                <w:szCs w:val="18"/>
                <w:lang w:eastAsia="zh-CN"/>
              </w:rPr>
            </w:pPr>
            <w:ins w:id="42" w:author="Rong" w:date="2024-08-08T11:16:00Z" w16du:dateUtc="2024-08-08T03:16:00Z">
              <w:r>
                <w:rPr>
                  <w:rFonts w:cs="Arial" w:hint="eastAsia"/>
                  <w:szCs w:val="18"/>
                  <w:lang w:eastAsia="zh-CN"/>
                </w:rPr>
                <w:t>absent</w:t>
              </w:r>
              <w:r>
                <w:rPr>
                  <w:rFonts w:cs="Arial"/>
                  <w:szCs w:val="18"/>
                </w:rPr>
                <w:t xml:space="preserve">: </w:t>
              </w:r>
              <w:r>
                <w:rPr>
                  <w:rFonts w:cs="Arial" w:hint="eastAsia"/>
                  <w:szCs w:val="18"/>
                  <w:lang w:eastAsia="zh-CN"/>
                </w:rPr>
                <w:t>may trigger the</w:t>
              </w:r>
              <w:r>
                <w:rPr>
                  <w:rFonts w:cs="Arial"/>
                  <w:szCs w:val="18"/>
                </w:rPr>
                <w:t xml:space="preserve"> </w:t>
              </w:r>
              <w:r w:rsidRPr="000B008E">
                <w:rPr>
                  <w:rFonts w:cs="Arial"/>
                  <w:szCs w:val="18"/>
                </w:rPr>
                <w:t>AM</w:t>
              </w:r>
              <w:r>
                <w:rPr>
                  <w:rFonts w:cs="Arial" w:hint="eastAsia"/>
                  <w:szCs w:val="18"/>
                  <w:lang w:eastAsia="zh-CN"/>
                </w:rPr>
                <w:t xml:space="preserve">F to </w:t>
              </w:r>
              <w:r w:rsidRPr="00721C10">
                <w:rPr>
                  <w:rFonts w:cs="Arial"/>
                  <w:szCs w:val="18"/>
                  <w:lang w:eastAsia="zh-CN"/>
                </w:rPr>
                <w:t>check the local policies</w:t>
              </w:r>
              <w:r>
                <w:rPr>
                  <w:rFonts w:cs="Arial" w:hint="eastAsia"/>
                  <w:szCs w:val="18"/>
                  <w:lang w:eastAsia="zh-CN"/>
                </w:rPr>
                <w:t xml:space="preserve"> to decide whether the AM Policy Association shall be established</w:t>
              </w:r>
              <w:r w:rsidRPr="00721C10">
                <w:rPr>
                  <w:rFonts w:cs="Arial"/>
                  <w:szCs w:val="18"/>
                  <w:lang w:eastAsia="zh-CN"/>
                </w:rPr>
                <w:t>.</w:t>
              </w:r>
            </w:ins>
          </w:p>
          <w:p w14:paraId="0D6EFFF9" w14:textId="352BA06B" w:rsidR="00D23C58" w:rsidRDefault="00D23C58" w:rsidP="00D23C58">
            <w:pPr>
              <w:pStyle w:val="TAL"/>
              <w:rPr>
                <w:ins w:id="43" w:author="Rong" w:date="2024-08-08T11:15:00Z" w16du:dateUtc="2024-08-08T03:15:00Z"/>
                <w:lang w:eastAsia="zh-CN"/>
              </w:rPr>
            </w:pPr>
            <w:ins w:id="44" w:author="Rong" w:date="2024-08-08T11:16:00Z" w16du:dateUtc="2024-08-08T03:16:00Z">
              <w:r>
                <w:t>(NOTE </w:t>
              </w:r>
            </w:ins>
            <w:ins w:id="45" w:author="Rong" w:date="2024-08-08T17:19:00Z" w16du:dateUtc="2024-08-08T09:19:00Z">
              <w:r w:rsidR="008510B9" w:rsidRPr="008510B9">
                <w:rPr>
                  <w:rFonts w:hint="eastAsia"/>
                  <w:highlight w:val="yellow"/>
                  <w:lang w:eastAsia="zh-CN"/>
                </w:rPr>
                <w:t>x</w:t>
              </w:r>
            </w:ins>
            <w:ins w:id="46" w:author="Rong" w:date="2024-08-08T11:16:00Z" w16du:dateUtc="2024-08-08T03:16:00Z">
              <w:r>
                <w:t>)</w:t>
              </w:r>
            </w:ins>
          </w:p>
        </w:tc>
        <w:tc>
          <w:tcPr>
            <w:tcW w:w="1311" w:type="dxa"/>
            <w:tcBorders>
              <w:top w:val="single" w:sz="4" w:space="0" w:color="auto"/>
              <w:left w:val="single" w:sz="4" w:space="0" w:color="auto"/>
              <w:bottom w:val="single" w:sz="4" w:space="0" w:color="auto"/>
              <w:right w:val="single" w:sz="4" w:space="0" w:color="auto"/>
            </w:tcBorders>
          </w:tcPr>
          <w:p w14:paraId="765E9F23" w14:textId="05842002" w:rsidR="00D23C58" w:rsidRPr="00622DB1" w:rsidRDefault="00D23C58" w:rsidP="00D23C58">
            <w:pPr>
              <w:pStyle w:val="TAL"/>
              <w:keepNext w:val="0"/>
              <w:keepLines w:val="0"/>
              <w:widowControl w:val="0"/>
              <w:rPr>
                <w:ins w:id="47" w:author="Rong" w:date="2024-08-08T11:15:00Z" w16du:dateUtc="2024-08-08T03:15:00Z"/>
                <w:lang w:eastAsia="zh-CN"/>
              </w:rPr>
            </w:pPr>
            <w:ins w:id="48" w:author="Rong" w:date="2024-08-08T11:16:00Z" w16du:dateUtc="2024-08-08T03:16:00Z">
              <w:r>
                <w:rPr>
                  <w:rFonts w:cs="Arial" w:hint="eastAsia"/>
                  <w:szCs w:val="18"/>
                  <w:lang w:eastAsia="zh-CN"/>
                </w:rPr>
                <w:t>MINPA</w:t>
              </w:r>
            </w:ins>
          </w:p>
        </w:tc>
      </w:tr>
      <w:tr w:rsidR="00D23C58" w:rsidRPr="003B2883" w14:paraId="3824A32A" w14:textId="77777777" w:rsidTr="00323CA5">
        <w:trPr>
          <w:jc w:val="center"/>
          <w:ins w:id="49" w:author="Rong" w:date="2024-08-08T11:16:00Z"/>
        </w:trPr>
        <w:tc>
          <w:tcPr>
            <w:tcW w:w="1911" w:type="dxa"/>
            <w:tcBorders>
              <w:top w:val="single" w:sz="4" w:space="0" w:color="auto"/>
              <w:left w:val="single" w:sz="4" w:space="0" w:color="auto"/>
              <w:bottom w:val="single" w:sz="4" w:space="0" w:color="auto"/>
              <w:right w:val="single" w:sz="4" w:space="0" w:color="auto"/>
            </w:tcBorders>
          </w:tcPr>
          <w:p w14:paraId="1724884C" w14:textId="68C9E5C5" w:rsidR="00D23C58" w:rsidRDefault="00D23C58" w:rsidP="00D23C58">
            <w:pPr>
              <w:pStyle w:val="TAL"/>
              <w:rPr>
                <w:ins w:id="50" w:author="Rong" w:date="2024-08-08T11:16:00Z" w16du:dateUtc="2024-08-08T03:16:00Z"/>
              </w:rPr>
            </w:pPr>
            <w:proofErr w:type="spellStart"/>
            <w:ins w:id="51" w:author="Rong" w:date="2024-08-08T11:16:00Z" w16du:dateUtc="2024-08-08T03:16:00Z">
              <w:r>
                <w:rPr>
                  <w:rFonts w:hint="eastAsia"/>
                  <w:lang w:eastAsia="zh-CN"/>
                </w:rPr>
                <w:t>uePolicyAssociationIndicator</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F8D7DCF" w14:textId="38CCA958" w:rsidR="00D23C58" w:rsidRDefault="00D23C58" w:rsidP="00D23C58">
            <w:pPr>
              <w:pStyle w:val="TAL"/>
              <w:rPr>
                <w:ins w:id="52" w:author="Rong" w:date="2024-08-08T11:16:00Z" w16du:dateUtc="2024-08-08T03:16:00Z"/>
                <w:lang w:eastAsia="zh-CN"/>
              </w:rPr>
            </w:pPr>
            <w:proofErr w:type="spellStart"/>
            <w:ins w:id="53" w:author="Rong" w:date="2024-08-08T11:16:00Z" w16du:dateUtc="2024-08-08T03:1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2062DD" w14:textId="1E896CC9" w:rsidR="00D23C58" w:rsidRDefault="00D23C58" w:rsidP="00D23C58">
            <w:pPr>
              <w:pStyle w:val="TAC"/>
              <w:rPr>
                <w:ins w:id="54" w:author="Rong" w:date="2024-08-08T11:16:00Z" w16du:dateUtc="2024-08-08T03:16:00Z"/>
                <w:lang w:eastAsia="zh-CN"/>
              </w:rPr>
            </w:pPr>
            <w:ins w:id="55" w:author="Rong" w:date="2024-08-08T11:16:00Z" w16du:dateUtc="2024-08-08T03: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7D8B15" w14:textId="191F305E" w:rsidR="00D23C58" w:rsidRPr="00622DB1" w:rsidRDefault="00D23C58" w:rsidP="00D23C58">
            <w:pPr>
              <w:pStyle w:val="TAL"/>
              <w:rPr>
                <w:ins w:id="56" w:author="Rong" w:date="2024-08-08T11:16:00Z" w16du:dateUtc="2024-08-08T03:16:00Z"/>
                <w:lang w:eastAsia="zh-CN"/>
              </w:rPr>
            </w:pPr>
            <w:ins w:id="57" w:author="Rong" w:date="2024-08-08T11:16:00Z" w16du:dateUtc="2024-08-08T03:16:00Z">
              <w:r>
                <w:rPr>
                  <w:rFonts w:hint="eastAsia"/>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5C8F355A" w14:textId="3E1AC2FB" w:rsidR="00D23C58" w:rsidRDefault="00D23C58" w:rsidP="00D23C58">
            <w:pPr>
              <w:pStyle w:val="TAL"/>
              <w:rPr>
                <w:ins w:id="58" w:author="Rong" w:date="2024-08-08T11:16:00Z" w16du:dateUtc="2024-08-08T03:16:00Z"/>
                <w:rFonts w:cs="Arial"/>
                <w:szCs w:val="18"/>
                <w:lang w:eastAsia="zh-CN"/>
              </w:rPr>
            </w:pPr>
            <w:ins w:id="59" w:author="Rong" w:date="2024-08-08T11:16:00Z" w16du:dateUtc="2024-08-08T03:16:00Z">
              <w:r>
                <w:rPr>
                  <w:rFonts w:cs="Arial"/>
                  <w:szCs w:val="18"/>
                </w:rPr>
                <w:t xml:space="preserve">Indicates that </w:t>
              </w:r>
              <w:r>
                <w:rPr>
                  <w:rFonts w:cs="Arial" w:hint="eastAsia"/>
                  <w:szCs w:val="18"/>
                  <w:lang w:eastAsia="zh-CN"/>
                </w:rPr>
                <w:t>whether the UE Policy Association shall be established</w:t>
              </w:r>
              <w:r>
                <w:rPr>
                  <w:rFonts w:cs="Arial"/>
                  <w:szCs w:val="18"/>
                </w:rPr>
                <w:t xml:space="preserve"> </w:t>
              </w:r>
              <w:r>
                <w:rPr>
                  <w:rFonts w:cs="Arial" w:hint="eastAsia"/>
                  <w:szCs w:val="18"/>
                  <w:lang w:eastAsia="zh-CN"/>
                </w:rPr>
                <w:t xml:space="preserve">for the UE </w:t>
              </w:r>
              <w:r>
                <w:rPr>
                  <w:rFonts w:cs="Arial"/>
                  <w:szCs w:val="18"/>
                </w:rPr>
                <w:t xml:space="preserve">as specified in </w:t>
              </w:r>
              <w:r w:rsidRPr="0050760D">
                <w:rPr>
                  <w:rFonts w:cs="Arial"/>
                  <w:szCs w:val="18"/>
                </w:rPr>
                <w:t>clause</w:t>
              </w:r>
              <w:r>
                <w:rPr>
                  <w:rFonts w:cs="Arial"/>
                  <w:szCs w:val="18"/>
                </w:rPr>
                <w:t> </w:t>
              </w:r>
              <w:r w:rsidRPr="0050760D">
                <w:rPr>
                  <w:rFonts w:cs="Arial"/>
                  <w:szCs w:val="18"/>
                </w:rPr>
                <w:t>5.</w:t>
              </w:r>
              <w:r>
                <w:rPr>
                  <w:rFonts w:cs="Arial" w:hint="eastAsia"/>
                  <w:szCs w:val="18"/>
                  <w:lang w:eastAsia="zh-CN"/>
                </w:rPr>
                <w:t>2.</w:t>
              </w:r>
            </w:ins>
            <w:ins w:id="60" w:author="Rong" w:date="2024-08-08T11:17:00Z" w16du:dateUtc="2024-08-08T03:17:00Z">
              <w:r>
                <w:rPr>
                  <w:rFonts w:cs="Arial" w:hint="eastAsia"/>
                  <w:szCs w:val="18"/>
                  <w:lang w:eastAsia="zh-CN"/>
                </w:rPr>
                <w:t>2</w:t>
              </w:r>
            </w:ins>
            <w:ins w:id="61" w:author="Rong" w:date="2024-08-08T11:16:00Z" w16du:dateUtc="2024-08-08T03:16:00Z">
              <w:r>
                <w:rPr>
                  <w:rFonts w:cs="Arial" w:hint="eastAsia"/>
                  <w:szCs w:val="18"/>
                  <w:lang w:eastAsia="zh-CN"/>
                </w:rPr>
                <w:t>.</w:t>
              </w:r>
            </w:ins>
            <w:ins w:id="62" w:author="Rong" w:date="2024-08-08T11:17:00Z" w16du:dateUtc="2024-08-08T03:17:00Z">
              <w:r>
                <w:rPr>
                  <w:rFonts w:cs="Arial" w:hint="eastAsia"/>
                  <w:szCs w:val="18"/>
                  <w:lang w:eastAsia="zh-CN"/>
                </w:rPr>
                <w:t>2</w:t>
              </w:r>
            </w:ins>
            <w:ins w:id="63" w:author="Rong" w:date="2024-08-08T11:16:00Z" w16du:dateUtc="2024-08-08T03:16:00Z">
              <w:r>
                <w:rPr>
                  <w:rFonts w:cs="Arial" w:hint="eastAsia"/>
                  <w:szCs w:val="18"/>
                  <w:lang w:eastAsia="zh-CN"/>
                </w:rPr>
                <w:t>.</w:t>
              </w:r>
            </w:ins>
            <w:ins w:id="64" w:author="Rong" w:date="2024-08-08T11:17:00Z" w16du:dateUtc="2024-08-08T03:17:00Z">
              <w:r>
                <w:rPr>
                  <w:rFonts w:cs="Arial" w:hint="eastAsia"/>
                  <w:szCs w:val="18"/>
                  <w:lang w:eastAsia="zh-CN"/>
                </w:rPr>
                <w:t>2</w:t>
              </w:r>
            </w:ins>
            <w:ins w:id="65" w:author="Rong" w:date="2024-08-08T11:16:00Z" w16du:dateUtc="2024-08-08T03:16:00Z">
              <w:r>
                <w:rPr>
                  <w:rFonts w:cs="Arial"/>
                  <w:szCs w:val="18"/>
                </w:rPr>
                <w:t xml:space="preserve"> of </w:t>
              </w:r>
              <w:r w:rsidRPr="003F55FC">
                <w:rPr>
                  <w:rFonts w:cs="Arial"/>
                  <w:szCs w:val="18"/>
                  <w:lang w:eastAsia="zh-CN"/>
                </w:rPr>
                <w:t>3GPP TS 23.50</w:t>
              </w:r>
              <w:r>
                <w:rPr>
                  <w:rFonts w:cs="Arial" w:hint="eastAsia"/>
                  <w:szCs w:val="18"/>
                  <w:lang w:eastAsia="zh-CN"/>
                </w:rPr>
                <w:t>2</w:t>
              </w:r>
              <w:r w:rsidRPr="003F55FC">
                <w:rPr>
                  <w:rFonts w:cs="Arial"/>
                  <w:szCs w:val="18"/>
                  <w:lang w:eastAsia="zh-CN"/>
                </w:rPr>
                <w:t> [2].</w:t>
              </w:r>
            </w:ins>
          </w:p>
          <w:p w14:paraId="7CFEA82A" w14:textId="77777777" w:rsidR="00D23C58" w:rsidRPr="00D23C58" w:rsidRDefault="00D23C58" w:rsidP="00D23C58">
            <w:pPr>
              <w:pStyle w:val="TAL"/>
              <w:rPr>
                <w:ins w:id="66" w:author="Rong" w:date="2024-08-08T11:16:00Z" w16du:dateUtc="2024-08-08T03:16:00Z"/>
                <w:rFonts w:cs="Arial"/>
                <w:szCs w:val="18"/>
                <w:lang w:eastAsia="zh-CN"/>
              </w:rPr>
            </w:pPr>
          </w:p>
          <w:p w14:paraId="508657BB" w14:textId="77777777" w:rsidR="00D23C58" w:rsidRDefault="00D23C58" w:rsidP="00D23C58">
            <w:pPr>
              <w:pStyle w:val="TAL"/>
              <w:rPr>
                <w:ins w:id="67" w:author="Rong" w:date="2024-08-08T11:16:00Z" w16du:dateUtc="2024-08-08T03:16:00Z"/>
                <w:rFonts w:cs="Arial"/>
                <w:szCs w:val="18"/>
              </w:rPr>
            </w:pPr>
            <w:ins w:id="68" w:author="Rong" w:date="2024-08-08T11:16:00Z" w16du:dateUtc="2024-08-08T03:16:00Z">
              <w:r>
                <w:rPr>
                  <w:rFonts w:cs="Arial"/>
                  <w:szCs w:val="18"/>
                </w:rPr>
                <w:t xml:space="preserve">true: indicates that the </w:t>
              </w:r>
              <w:r>
                <w:rPr>
                  <w:rFonts w:cs="Arial" w:hint="eastAsia"/>
                  <w:szCs w:val="18"/>
                  <w:lang w:eastAsia="zh-CN"/>
                </w:rPr>
                <w:t>UE</w:t>
              </w:r>
              <w:r w:rsidRPr="000B008E">
                <w:rPr>
                  <w:rFonts w:cs="Arial"/>
                  <w:szCs w:val="18"/>
                </w:rPr>
                <w:t xml:space="preserve"> Policy Association is enabled</w:t>
              </w:r>
              <w:r>
                <w:rPr>
                  <w:rFonts w:cs="Arial"/>
                  <w:szCs w:val="18"/>
                </w:rPr>
                <w:t>.</w:t>
              </w:r>
            </w:ins>
          </w:p>
          <w:p w14:paraId="4CE0802B" w14:textId="77777777" w:rsidR="00D23C58" w:rsidRDefault="00D23C58" w:rsidP="00D23C58">
            <w:pPr>
              <w:pStyle w:val="TAL"/>
              <w:rPr>
                <w:ins w:id="69" w:author="Rong" w:date="2024-08-08T11:16:00Z" w16du:dateUtc="2024-08-08T03:16:00Z"/>
                <w:rFonts w:cs="Arial"/>
                <w:szCs w:val="18"/>
              </w:rPr>
            </w:pPr>
          </w:p>
          <w:p w14:paraId="1E4D7375" w14:textId="5BA1C64A" w:rsidR="00D23C58" w:rsidRDefault="00D23C58" w:rsidP="00D23C58">
            <w:pPr>
              <w:pStyle w:val="TAL"/>
              <w:rPr>
                <w:ins w:id="70" w:author="Rong" w:date="2024-08-08T11:16:00Z" w16du:dateUtc="2024-08-08T03:16:00Z"/>
                <w:lang w:eastAsia="zh-CN"/>
              </w:rPr>
            </w:pPr>
            <w:ins w:id="71" w:author="Rong" w:date="2024-08-08T11:16:00Z" w16du:dateUtc="2024-08-08T03:16:00Z">
              <w:r>
                <w:rPr>
                  <w:rFonts w:cs="Arial"/>
                  <w:szCs w:val="18"/>
                </w:rPr>
                <w:t xml:space="preserve">false or absent: indicates that the </w:t>
              </w:r>
              <w:r>
                <w:rPr>
                  <w:rFonts w:cs="Arial" w:hint="eastAsia"/>
                  <w:szCs w:val="18"/>
                  <w:lang w:eastAsia="zh-CN"/>
                </w:rPr>
                <w:t>UE</w:t>
              </w:r>
              <w:r w:rsidRPr="000B008E">
                <w:rPr>
                  <w:rFonts w:cs="Arial"/>
                  <w:szCs w:val="18"/>
                </w:rPr>
                <w:t xml:space="preserve"> Policy Association is </w:t>
              </w:r>
              <w:r>
                <w:rPr>
                  <w:rFonts w:cs="Arial" w:hint="eastAsia"/>
                  <w:szCs w:val="18"/>
                  <w:lang w:eastAsia="zh-CN"/>
                </w:rPr>
                <w:t>disabled.</w:t>
              </w:r>
            </w:ins>
          </w:p>
        </w:tc>
        <w:tc>
          <w:tcPr>
            <w:tcW w:w="1311" w:type="dxa"/>
            <w:tcBorders>
              <w:top w:val="single" w:sz="4" w:space="0" w:color="auto"/>
              <w:left w:val="single" w:sz="4" w:space="0" w:color="auto"/>
              <w:bottom w:val="single" w:sz="4" w:space="0" w:color="auto"/>
              <w:right w:val="single" w:sz="4" w:space="0" w:color="auto"/>
            </w:tcBorders>
          </w:tcPr>
          <w:p w14:paraId="1C530647" w14:textId="6840E876" w:rsidR="00D23C58" w:rsidRPr="00622DB1" w:rsidRDefault="00D23C58" w:rsidP="00D23C58">
            <w:pPr>
              <w:pStyle w:val="TAL"/>
              <w:keepNext w:val="0"/>
              <w:keepLines w:val="0"/>
              <w:widowControl w:val="0"/>
              <w:rPr>
                <w:ins w:id="72" w:author="Rong" w:date="2024-08-08T11:16:00Z" w16du:dateUtc="2024-08-08T03:16:00Z"/>
                <w:lang w:eastAsia="zh-CN"/>
              </w:rPr>
            </w:pPr>
            <w:ins w:id="73" w:author="Rong" w:date="2024-08-08T11:16:00Z" w16du:dateUtc="2024-08-08T03:16:00Z">
              <w:r>
                <w:rPr>
                  <w:rFonts w:cs="Arial" w:hint="eastAsia"/>
                  <w:szCs w:val="18"/>
                  <w:lang w:eastAsia="zh-CN"/>
                </w:rPr>
                <w:t>MINPA</w:t>
              </w:r>
            </w:ins>
          </w:p>
        </w:tc>
      </w:tr>
      <w:tr w:rsidR="00D23C58" w:rsidRPr="003B2883" w14:paraId="2111F013" w14:textId="77777777" w:rsidTr="00323CA5">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47BA7229" w14:textId="77777777" w:rsidR="00D23C58" w:rsidRDefault="00D23C58" w:rsidP="00323CA5">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56BA5FBE" w14:textId="77777777" w:rsidR="00D23C58" w:rsidRDefault="00D23C58" w:rsidP="00323CA5">
            <w:pPr>
              <w:pStyle w:val="TAN"/>
            </w:pPr>
            <w:r>
              <w:t>NOTE 2:</w:t>
            </w:r>
            <w:r>
              <w:tab/>
              <w:t>A particular PDU session not supported by the target AMF shall not be transferred, e.g. MA-PDU session context shall not be transferred if target AMF does not support ATSSS.</w:t>
            </w:r>
          </w:p>
          <w:p w14:paraId="46F7D57D" w14:textId="77777777" w:rsidR="00D23C58" w:rsidRDefault="00D23C58" w:rsidP="00323CA5">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2CC5F19B" w14:textId="77777777" w:rsidR="00D23C58" w:rsidRDefault="00D23C58" w:rsidP="00323CA5">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40D28EF1" w14:textId="77777777" w:rsidR="00D23C58" w:rsidRDefault="00D23C58" w:rsidP="00323CA5">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68C27FE7" w14:textId="77777777" w:rsidR="00D23C58" w:rsidRDefault="00D23C58" w:rsidP="00323CA5">
            <w:pPr>
              <w:pStyle w:val="TAN"/>
              <w:rPr>
                <w:ins w:id="74" w:author="Rong" w:date="2024-08-08T16:21:00Z" w16du:dateUtc="2024-08-08T08:21:00Z"/>
                <w:lang w:eastAsia="zh-CN"/>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6D39F556" w14:textId="33B42AA8" w:rsidR="00951BFB" w:rsidRDefault="00951BFB" w:rsidP="00323CA5">
            <w:pPr>
              <w:pStyle w:val="TAN"/>
              <w:rPr>
                <w:noProof/>
              </w:rPr>
            </w:pPr>
            <w:ins w:id="75" w:author="Rong" w:date="2024-08-08T16:22:00Z" w16du:dateUtc="2024-08-08T08:22:00Z">
              <w:r>
                <w:rPr>
                  <w:rFonts w:cs="Arial" w:hint="eastAsia"/>
                  <w:szCs w:val="18"/>
                  <w:lang w:eastAsia="zh-CN"/>
                </w:rPr>
                <w:t xml:space="preserve">NOTE </w:t>
              </w:r>
            </w:ins>
            <w:ins w:id="76" w:author="Rong" w:date="2024-08-08T17:19:00Z" w16du:dateUtc="2024-08-08T09:19:00Z">
              <w:r w:rsidR="008510B9" w:rsidRPr="008510B9">
                <w:rPr>
                  <w:rFonts w:cs="Arial" w:hint="eastAsia"/>
                  <w:szCs w:val="18"/>
                  <w:highlight w:val="yellow"/>
                  <w:lang w:eastAsia="zh-CN"/>
                </w:rPr>
                <w:t>x</w:t>
              </w:r>
            </w:ins>
            <w:ins w:id="77" w:author="Rong" w:date="2024-08-08T16:22:00Z" w16du:dateUtc="2024-08-08T08:22:00Z">
              <w:r>
                <w:rPr>
                  <w:lang w:eastAsia="zh-CN"/>
                </w:rPr>
                <w:tab/>
              </w:r>
              <w:r w:rsidRPr="00721C10">
                <w:rPr>
                  <w:rFonts w:cs="Arial"/>
                  <w:szCs w:val="18"/>
                  <w:lang w:eastAsia="zh-CN"/>
                </w:rPr>
                <w:t>The AM Policy Association indicator set to “disabled” or “enabled” takes precedence over the local policies in AMF.</w:t>
              </w:r>
            </w:ins>
          </w:p>
          <w:p w14:paraId="08B19E48" w14:textId="77777777" w:rsidR="00D23C58" w:rsidRDefault="00D23C58" w:rsidP="00323CA5">
            <w:pPr>
              <w:pStyle w:val="TAN"/>
            </w:pPr>
          </w:p>
        </w:tc>
      </w:tr>
    </w:tbl>
    <w:p w14:paraId="4833BA0E" w14:textId="77777777" w:rsidR="00D23C58" w:rsidRPr="003B2883" w:rsidRDefault="00D23C58" w:rsidP="00D23C58"/>
    <w:p w14:paraId="21805101" w14:textId="77777777" w:rsidR="009D7FEB" w:rsidRPr="00D23C58"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14A62C" w14:textId="77777777" w:rsidR="00B86144" w:rsidRPr="003B2883" w:rsidRDefault="00B86144" w:rsidP="00B86144">
      <w:pPr>
        <w:pStyle w:val="30"/>
      </w:pPr>
      <w:bookmarkStart w:id="78" w:name="_Toc25156446"/>
      <w:bookmarkStart w:id="79" w:name="_Toc34124750"/>
      <w:bookmarkStart w:id="80" w:name="_Toc43207876"/>
      <w:bookmarkStart w:id="81" w:name="_Toc49857349"/>
      <w:bookmarkStart w:id="82" w:name="_Toc56677189"/>
      <w:bookmarkStart w:id="83" w:name="_Toc56691712"/>
      <w:bookmarkStart w:id="84" w:name="_Toc56698976"/>
      <w:bookmarkStart w:id="85" w:name="_Toc89035226"/>
      <w:bookmarkStart w:id="86" w:name="_Toc89065024"/>
      <w:bookmarkStart w:id="87" w:name="_Toc89180323"/>
      <w:bookmarkStart w:id="88" w:name="_Toc97072002"/>
      <w:bookmarkStart w:id="89" w:name="_Toc120051407"/>
      <w:bookmarkStart w:id="90" w:name="_Toc169749704"/>
      <w:r w:rsidRPr="003B2883">
        <w:t>6.1.8</w:t>
      </w:r>
      <w:r w:rsidRPr="003B2883">
        <w:tab/>
        <w:t>Feature Negotiation</w:t>
      </w:r>
      <w:bookmarkEnd w:id="78"/>
      <w:bookmarkEnd w:id="79"/>
      <w:bookmarkEnd w:id="80"/>
      <w:bookmarkEnd w:id="81"/>
      <w:bookmarkEnd w:id="82"/>
      <w:bookmarkEnd w:id="83"/>
      <w:bookmarkEnd w:id="84"/>
      <w:bookmarkEnd w:id="85"/>
      <w:bookmarkEnd w:id="86"/>
      <w:bookmarkEnd w:id="87"/>
      <w:bookmarkEnd w:id="88"/>
      <w:bookmarkEnd w:id="89"/>
      <w:bookmarkEnd w:id="90"/>
    </w:p>
    <w:p w14:paraId="3037B722" w14:textId="77777777" w:rsidR="00B86144" w:rsidRPr="003B2883" w:rsidRDefault="00B86144" w:rsidP="00B86144">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64796253" w14:textId="77777777" w:rsidR="00B86144" w:rsidRDefault="00B86144" w:rsidP="00B86144">
      <w:pPr>
        <w:rPr>
          <w:lang w:val="en-US"/>
        </w:rPr>
      </w:pPr>
      <w:r w:rsidRPr="003B2883">
        <w:rPr>
          <w:lang w:val="en-US"/>
        </w:rPr>
        <w:t xml:space="preserve">The NF Service Consumer shall indicate the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following service operations:</w:t>
      </w:r>
    </w:p>
    <w:p w14:paraId="1FBDF53A" w14:textId="77777777" w:rsidR="00B86144" w:rsidRPr="003B2883" w:rsidRDefault="00B86144" w:rsidP="00B86144">
      <w:pPr>
        <w:pStyle w:val="B1"/>
        <w:rPr>
          <w:lang w:val="en-US"/>
        </w:rPr>
      </w:pPr>
      <w:r w:rsidRPr="003B2883">
        <w:rPr>
          <w:lang w:val="en-US"/>
        </w:rPr>
        <w:t>-</w:t>
      </w:r>
      <w:r w:rsidRPr="003B2883">
        <w:rPr>
          <w:lang w:val="en-US"/>
        </w:rPr>
        <w:tab/>
        <w:t xml:space="preserve">N1N2MessgeTransfer, as specified in </w:t>
      </w:r>
      <w:r>
        <w:rPr>
          <w:lang w:val="en-US"/>
        </w:rPr>
        <w:t>clause </w:t>
      </w:r>
      <w:r w:rsidRPr="003B2883">
        <w:rPr>
          <w:lang w:val="en-US"/>
        </w:rPr>
        <w:t>5.2.2.3.1;</w:t>
      </w:r>
    </w:p>
    <w:p w14:paraId="55757B33" w14:textId="77777777" w:rsidR="00B86144" w:rsidRPr="003B2883" w:rsidRDefault="00B86144" w:rsidP="00B86144">
      <w:pPr>
        <w:pStyle w:val="B1"/>
        <w:rPr>
          <w:lang w:val="en-US"/>
        </w:rPr>
      </w:pPr>
      <w:r w:rsidRPr="003B2883">
        <w:rPr>
          <w:lang w:val="en-US"/>
        </w:rPr>
        <w:t>-</w:t>
      </w:r>
      <w:r w:rsidRPr="003B2883">
        <w:rPr>
          <w:lang w:val="en-US"/>
        </w:rPr>
        <w:tab/>
        <w:t xml:space="preserve">N1N2MessageSubscribe, as specified in </w:t>
      </w:r>
      <w:r>
        <w:rPr>
          <w:lang w:val="en-US"/>
        </w:rPr>
        <w:t>clause </w:t>
      </w:r>
      <w:r w:rsidRPr="003B2883">
        <w:rPr>
          <w:lang w:val="en-US"/>
        </w:rPr>
        <w:t>5.2.2.3.3;</w:t>
      </w:r>
    </w:p>
    <w:p w14:paraId="17043829" w14:textId="77777777" w:rsidR="00B86144" w:rsidRPr="003B2883" w:rsidRDefault="00B86144" w:rsidP="00B86144">
      <w:pPr>
        <w:pStyle w:val="B1"/>
        <w:rPr>
          <w:lang w:val="en-US"/>
        </w:rPr>
      </w:pPr>
      <w:r w:rsidRPr="003B2883">
        <w:rPr>
          <w:lang w:val="en-US"/>
        </w:rPr>
        <w:t>-</w:t>
      </w:r>
      <w:r w:rsidRPr="003B2883">
        <w:rPr>
          <w:lang w:val="en-US"/>
        </w:rPr>
        <w:tab/>
        <w:t xml:space="preserve">NonUeN2InfoSubscribe, as specified in </w:t>
      </w:r>
      <w:r>
        <w:rPr>
          <w:lang w:val="en-US"/>
        </w:rPr>
        <w:t>clause </w:t>
      </w:r>
      <w:r w:rsidRPr="003B2883">
        <w:rPr>
          <w:lang w:val="en-US"/>
        </w:rPr>
        <w:t>5.2.2.4.2;</w:t>
      </w:r>
    </w:p>
    <w:p w14:paraId="17EB2E33" w14:textId="77777777" w:rsidR="00B86144" w:rsidRPr="003B2883" w:rsidRDefault="00B86144" w:rsidP="00B86144">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 </w:t>
      </w:r>
      <w:r w:rsidRPr="003B2883">
        <w:rPr>
          <w:lang w:val="en-US"/>
        </w:rPr>
        <w:t>5.2.2.2.1;</w:t>
      </w:r>
    </w:p>
    <w:p w14:paraId="345821EF" w14:textId="77777777" w:rsidR="00B86144" w:rsidRPr="003B2883" w:rsidRDefault="00B86144" w:rsidP="00B86144">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 </w:t>
      </w:r>
      <w:r w:rsidRPr="003B2883">
        <w:rPr>
          <w:lang w:val="en-US"/>
        </w:rPr>
        <w:t>5.2.2.2.3</w:t>
      </w:r>
    </w:p>
    <w:p w14:paraId="341AABA3" w14:textId="77777777" w:rsidR="00B86144" w:rsidRPr="003B2883" w:rsidRDefault="00B86144" w:rsidP="00B86144">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the service operation.</w:t>
      </w:r>
    </w:p>
    <w:p w14:paraId="7E374F92" w14:textId="77777777" w:rsidR="00B86144" w:rsidRPr="003B2883" w:rsidRDefault="00B86144" w:rsidP="00B86144">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2AF49F8F" w14:textId="77777777" w:rsidR="00B86144" w:rsidRPr="003B2883" w:rsidRDefault="00B86144" w:rsidP="00B86144">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0599ECD2" w14:textId="77777777" w:rsidR="00B86144" w:rsidRPr="003B2883" w:rsidRDefault="00B86144" w:rsidP="00B86144">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86144" w:rsidRPr="003B2883" w14:paraId="1AAE2954" w14:textId="77777777" w:rsidTr="00323CA5">
        <w:trPr>
          <w:cantSplit/>
          <w:jc w:val="center"/>
        </w:trPr>
        <w:tc>
          <w:tcPr>
            <w:tcW w:w="993" w:type="dxa"/>
            <w:shd w:val="clear" w:color="auto" w:fill="BFBFBF"/>
          </w:tcPr>
          <w:p w14:paraId="7D1EECC8" w14:textId="77777777" w:rsidR="00B86144" w:rsidRPr="003B2883" w:rsidRDefault="00B86144" w:rsidP="00323CA5">
            <w:pPr>
              <w:pStyle w:val="TAH"/>
            </w:pPr>
            <w:r w:rsidRPr="003B2883">
              <w:lastRenderedPageBreak/>
              <w:t>Feature Number</w:t>
            </w:r>
          </w:p>
        </w:tc>
        <w:tc>
          <w:tcPr>
            <w:tcW w:w="1063" w:type="dxa"/>
            <w:shd w:val="clear" w:color="auto" w:fill="BFBFBF"/>
          </w:tcPr>
          <w:p w14:paraId="266EB336" w14:textId="77777777" w:rsidR="00B86144" w:rsidRPr="003B2883" w:rsidRDefault="00B86144" w:rsidP="00323CA5">
            <w:pPr>
              <w:pStyle w:val="TAH"/>
            </w:pPr>
            <w:r w:rsidRPr="003B2883">
              <w:t>Feature</w:t>
            </w:r>
          </w:p>
        </w:tc>
        <w:tc>
          <w:tcPr>
            <w:tcW w:w="639" w:type="dxa"/>
            <w:shd w:val="clear" w:color="auto" w:fill="BFBFBF"/>
          </w:tcPr>
          <w:p w14:paraId="7FDDF083" w14:textId="77777777" w:rsidR="00B86144" w:rsidRPr="003B2883" w:rsidRDefault="00B86144" w:rsidP="00323CA5">
            <w:pPr>
              <w:pStyle w:val="TAH"/>
            </w:pPr>
            <w:r w:rsidRPr="003B2883">
              <w:t>M/O</w:t>
            </w:r>
          </w:p>
        </w:tc>
        <w:tc>
          <w:tcPr>
            <w:tcW w:w="6520" w:type="dxa"/>
            <w:shd w:val="clear" w:color="auto" w:fill="BFBFBF"/>
          </w:tcPr>
          <w:p w14:paraId="0060BFE3" w14:textId="77777777" w:rsidR="00B86144" w:rsidRPr="003B2883" w:rsidRDefault="00B86144" w:rsidP="00323CA5">
            <w:pPr>
              <w:pStyle w:val="TAH"/>
            </w:pPr>
            <w:r w:rsidRPr="003B2883">
              <w:t>Description</w:t>
            </w:r>
          </w:p>
        </w:tc>
      </w:tr>
      <w:tr w:rsidR="00B86144" w:rsidRPr="003B2883" w14:paraId="5E0E266F" w14:textId="77777777" w:rsidTr="00323CA5">
        <w:trPr>
          <w:cantSplit/>
          <w:jc w:val="center"/>
        </w:trPr>
        <w:tc>
          <w:tcPr>
            <w:tcW w:w="993" w:type="dxa"/>
          </w:tcPr>
          <w:p w14:paraId="26744865" w14:textId="77777777" w:rsidR="00B86144" w:rsidRPr="003B2883" w:rsidRDefault="00B86144" w:rsidP="00323CA5">
            <w:pPr>
              <w:pStyle w:val="TAL"/>
            </w:pPr>
            <w:r w:rsidRPr="003B2883">
              <w:t>1</w:t>
            </w:r>
          </w:p>
        </w:tc>
        <w:tc>
          <w:tcPr>
            <w:tcW w:w="1063" w:type="dxa"/>
          </w:tcPr>
          <w:p w14:paraId="560A1A78" w14:textId="77777777" w:rsidR="00B86144" w:rsidRPr="003B2883" w:rsidRDefault="00B86144" w:rsidP="00323CA5">
            <w:pPr>
              <w:pStyle w:val="TAL"/>
            </w:pPr>
            <w:r w:rsidRPr="003B2883">
              <w:t>DTSSA</w:t>
            </w:r>
          </w:p>
        </w:tc>
        <w:tc>
          <w:tcPr>
            <w:tcW w:w="639" w:type="dxa"/>
          </w:tcPr>
          <w:p w14:paraId="5CA66075" w14:textId="77777777" w:rsidR="00B86144" w:rsidRPr="003B2883" w:rsidRDefault="00B86144" w:rsidP="00323CA5">
            <w:pPr>
              <w:pStyle w:val="TAL"/>
            </w:pPr>
            <w:r w:rsidRPr="003B2883">
              <w:t>O</w:t>
            </w:r>
          </w:p>
        </w:tc>
        <w:tc>
          <w:tcPr>
            <w:tcW w:w="6520" w:type="dxa"/>
          </w:tcPr>
          <w:p w14:paraId="75CF53CC" w14:textId="77777777" w:rsidR="00B86144" w:rsidRPr="003B2883" w:rsidRDefault="00B86144" w:rsidP="00323CA5">
            <w:pPr>
              <w:pStyle w:val="TAL"/>
            </w:pPr>
            <w:r w:rsidRPr="003B2883">
              <w:t>Deployments Topologies with specific SMF Service Areas.</w:t>
            </w:r>
          </w:p>
          <w:p w14:paraId="2DCEBD82" w14:textId="77777777" w:rsidR="00B86144" w:rsidRPr="003B2883" w:rsidRDefault="00B86144" w:rsidP="00323CA5">
            <w:pPr>
              <w:pStyle w:val="TAL"/>
            </w:pPr>
          </w:p>
          <w:p w14:paraId="6F48FC91" w14:textId="77777777" w:rsidR="00B86144" w:rsidRPr="003B2883" w:rsidRDefault="00B86144" w:rsidP="00323CA5">
            <w:pPr>
              <w:pStyle w:val="TAL"/>
            </w:pPr>
            <w:r w:rsidRPr="003B2883">
              <w:t xml:space="preserve">An AMF that supports this feature shall support the procedures specified in </w:t>
            </w:r>
            <w:r>
              <w:t>clause </w:t>
            </w:r>
            <w:r w:rsidRPr="003B2883">
              <w:t xml:space="preserve">5.34 of 3GPP TS 23.501 [2] and in </w:t>
            </w:r>
            <w:r>
              <w:t>clause </w:t>
            </w:r>
            <w:r w:rsidRPr="003B2883">
              <w:t>4.23 of 3GPP TS 23.502 [3].</w:t>
            </w:r>
          </w:p>
        </w:tc>
      </w:tr>
      <w:tr w:rsidR="00B86144" w:rsidRPr="003B2883" w14:paraId="52DC336D" w14:textId="77777777" w:rsidTr="00323CA5">
        <w:trPr>
          <w:cantSplit/>
          <w:jc w:val="center"/>
        </w:trPr>
        <w:tc>
          <w:tcPr>
            <w:tcW w:w="993" w:type="dxa"/>
          </w:tcPr>
          <w:p w14:paraId="5FE54F8E" w14:textId="77777777" w:rsidR="00B86144" w:rsidRPr="003B2883" w:rsidRDefault="00B86144" w:rsidP="00323CA5">
            <w:pPr>
              <w:pStyle w:val="TAL"/>
            </w:pPr>
            <w:r w:rsidRPr="003B2883">
              <w:rPr>
                <w:lang w:eastAsia="zh-CN"/>
              </w:rPr>
              <w:t>2</w:t>
            </w:r>
          </w:p>
        </w:tc>
        <w:tc>
          <w:tcPr>
            <w:tcW w:w="1063" w:type="dxa"/>
          </w:tcPr>
          <w:p w14:paraId="7B29F59D" w14:textId="77777777" w:rsidR="00B86144" w:rsidRPr="003B2883" w:rsidRDefault="00B86144" w:rsidP="00323CA5">
            <w:pPr>
              <w:pStyle w:val="TAL"/>
            </w:pPr>
            <w:r w:rsidRPr="003B2883">
              <w:rPr>
                <w:rFonts w:hint="eastAsia"/>
                <w:lang w:eastAsia="zh-CN"/>
              </w:rPr>
              <w:t>ENS</w:t>
            </w:r>
          </w:p>
        </w:tc>
        <w:tc>
          <w:tcPr>
            <w:tcW w:w="639" w:type="dxa"/>
          </w:tcPr>
          <w:p w14:paraId="13C091FB" w14:textId="77777777" w:rsidR="00B86144" w:rsidRPr="003B2883" w:rsidRDefault="00B86144" w:rsidP="00323CA5">
            <w:pPr>
              <w:pStyle w:val="TAL"/>
            </w:pPr>
            <w:r w:rsidRPr="003B2883">
              <w:rPr>
                <w:rFonts w:hint="eastAsia"/>
                <w:lang w:eastAsia="zh-CN"/>
              </w:rPr>
              <w:t>O</w:t>
            </w:r>
          </w:p>
        </w:tc>
        <w:tc>
          <w:tcPr>
            <w:tcW w:w="6520" w:type="dxa"/>
          </w:tcPr>
          <w:p w14:paraId="5DAD0D18" w14:textId="77777777" w:rsidR="00B86144" w:rsidRPr="003B2883" w:rsidRDefault="00B86144" w:rsidP="00323CA5">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Pr>
                <w:lang w:val="en-US" w:eastAsia="zh-CN"/>
              </w:rPr>
              <w:t> </w:t>
            </w:r>
            <w:r w:rsidRPr="003B2883">
              <w:rPr>
                <w:rFonts w:hint="eastAsia"/>
                <w:lang w:val="en-US" w:eastAsia="zh-CN"/>
              </w:rPr>
              <w:t>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B86144" w:rsidRPr="003B2883" w14:paraId="3CCA7EB0" w14:textId="77777777" w:rsidTr="00323CA5">
        <w:trPr>
          <w:cantSplit/>
          <w:jc w:val="center"/>
        </w:trPr>
        <w:tc>
          <w:tcPr>
            <w:tcW w:w="993" w:type="dxa"/>
          </w:tcPr>
          <w:p w14:paraId="64ADB10A" w14:textId="77777777" w:rsidR="00B86144" w:rsidRPr="003B2883" w:rsidRDefault="00B86144" w:rsidP="00323CA5">
            <w:pPr>
              <w:pStyle w:val="TAL"/>
              <w:rPr>
                <w:lang w:eastAsia="zh-CN"/>
              </w:rPr>
            </w:pPr>
            <w:r w:rsidRPr="003B2883">
              <w:rPr>
                <w:lang w:eastAsia="zh-CN"/>
              </w:rPr>
              <w:t>3</w:t>
            </w:r>
          </w:p>
        </w:tc>
        <w:tc>
          <w:tcPr>
            <w:tcW w:w="1063" w:type="dxa"/>
          </w:tcPr>
          <w:p w14:paraId="766DC1AB" w14:textId="77777777" w:rsidR="00B86144" w:rsidRPr="003B2883" w:rsidRDefault="00B86144" w:rsidP="00323CA5">
            <w:pPr>
              <w:pStyle w:val="TAL"/>
              <w:rPr>
                <w:lang w:eastAsia="zh-CN"/>
              </w:rPr>
            </w:pPr>
            <w:r>
              <w:rPr>
                <w:rFonts w:cs="Arial"/>
                <w:szCs w:val="18"/>
              </w:rPr>
              <w:t>C</w:t>
            </w:r>
            <w:r w:rsidRPr="003B2883">
              <w:rPr>
                <w:rFonts w:cs="Arial"/>
                <w:szCs w:val="18"/>
              </w:rPr>
              <w:t>IOT</w:t>
            </w:r>
          </w:p>
        </w:tc>
        <w:tc>
          <w:tcPr>
            <w:tcW w:w="639" w:type="dxa"/>
          </w:tcPr>
          <w:p w14:paraId="6BABB2AE" w14:textId="77777777" w:rsidR="00B86144" w:rsidRPr="003B2883" w:rsidRDefault="00B86144" w:rsidP="00323CA5">
            <w:pPr>
              <w:pStyle w:val="TAL"/>
              <w:rPr>
                <w:lang w:eastAsia="zh-CN"/>
              </w:rPr>
            </w:pPr>
            <w:r w:rsidRPr="003B2883">
              <w:t>O</w:t>
            </w:r>
          </w:p>
        </w:tc>
        <w:tc>
          <w:tcPr>
            <w:tcW w:w="6520" w:type="dxa"/>
          </w:tcPr>
          <w:p w14:paraId="34F2BD44" w14:textId="77777777" w:rsidR="00B86144" w:rsidRDefault="00B86144" w:rsidP="00323CA5">
            <w:pPr>
              <w:pStyle w:val="TAL"/>
              <w:rPr>
                <w:noProof/>
              </w:rPr>
            </w:pPr>
            <w:r>
              <w:rPr>
                <w:noProof/>
              </w:rPr>
              <w:t>Cellular IoT</w:t>
            </w:r>
          </w:p>
          <w:p w14:paraId="5F539D83" w14:textId="77777777" w:rsidR="00B86144" w:rsidRDefault="00B86144" w:rsidP="00323CA5">
            <w:pPr>
              <w:pStyle w:val="TAL"/>
            </w:pPr>
          </w:p>
          <w:p w14:paraId="25CE9331" w14:textId="77777777" w:rsidR="00B86144" w:rsidRDefault="00B86144" w:rsidP="00323CA5">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00F18829" w14:textId="77777777" w:rsidR="00B86144" w:rsidRDefault="00B86144" w:rsidP="00323CA5">
            <w:pPr>
              <w:pStyle w:val="TAL"/>
            </w:pPr>
          </w:p>
          <w:p w14:paraId="4D0139B4" w14:textId="77777777" w:rsidR="00B86144" w:rsidRDefault="00B86144" w:rsidP="00323CA5">
            <w:pPr>
              <w:pStyle w:val="B1"/>
              <w:rPr>
                <w:rFonts w:ascii="Arial" w:hAnsi="Arial"/>
                <w:sz w:val="18"/>
              </w:rPr>
            </w:pPr>
            <w:bookmarkStart w:id="91" w:name="_PERM_MCCTEMPBM_CRPT03410201___7"/>
            <w:r>
              <w:rPr>
                <w:rFonts w:ascii="Arial" w:hAnsi="Arial"/>
                <w:sz w:val="18"/>
              </w:rPr>
              <w:t>-</w:t>
            </w:r>
            <w:r>
              <w:rPr>
                <w:rFonts w:ascii="Arial" w:hAnsi="Arial"/>
                <w:sz w:val="18"/>
              </w:rPr>
              <w:tab/>
              <w:t>NB-IoT and LTE-M RAT types;</w:t>
            </w:r>
          </w:p>
          <w:p w14:paraId="430F79B2" w14:textId="77777777" w:rsidR="00B86144" w:rsidRDefault="00B86144" w:rsidP="00323CA5">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43BC75A9" w14:textId="77777777" w:rsidR="00B86144" w:rsidRPr="003100FE" w:rsidRDefault="00B86144" w:rsidP="00323CA5">
            <w:pPr>
              <w:pStyle w:val="B1"/>
            </w:pPr>
            <w:r>
              <w:rPr>
                <w:rFonts w:ascii="Arial" w:hAnsi="Arial"/>
                <w:sz w:val="18"/>
              </w:rPr>
              <w:t>-</w:t>
            </w:r>
            <w:r>
              <w:rPr>
                <w:rFonts w:ascii="Arial" w:hAnsi="Arial"/>
                <w:sz w:val="18"/>
              </w:rPr>
              <w:tab/>
              <w:t>Rate control of user data.</w:t>
            </w:r>
          </w:p>
          <w:bookmarkEnd w:id="91"/>
          <w:p w14:paraId="2FFA9FA0" w14:textId="77777777" w:rsidR="00B86144" w:rsidRPr="003B2883" w:rsidRDefault="00B86144" w:rsidP="00323CA5">
            <w:pPr>
              <w:pStyle w:val="TAL"/>
              <w:rPr>
                <w:lang w:eastAsia="zh-CN"/>
              </w:rPr>
            </w:pPr>
          </w:p>
        </w:tc>
      </w:tr>
      <w:tr w:rsidR="00B86144" w:rsidRPr="003B2883" w14:paraId="1D3C6DFD" w14:textId="77777777" w:rsidTr="00323CA5">
        <w:trPr>
          <w:cantSplit/>
          <w:jc w:val="center"/>
        </w:trPr>
        <w:tc>
          <w:tcPr>
            <w:tcW w:w="993" w:type="dxa"/>
          </w:tcPr>
          <w:p w14:paraId="3F6AFD4E" w14:textId="77777777" w:rsidR="00B86144" w:rsidRPr="003B2883" w:rsidRDefault="00B86144" w:rsidP="00323CA5">
            <w:pPr>
              <w:pStyle w:val="TAL"/>
              <w:rPr>
                <w:lang w:eastAsia="zh-CN"/>
              </w:rPr>
            </w:pPr>
            <w:r>
              <w:rPr>
                <w:lang w:eastAsia="zh-CN"/>
              </w:rPr>
              <w:t>4</w:t>
            </w:r>
          </w:p>
        </w:tc>
        <w:tc>
          <w:tcPr>
            <w:tcW w:w="1063" w:type="dxa"/>
          </w:tcPr>
          <w:p w14:paraId="06846B3D" w14:textId="77777777" w:rsidR="00B86144" w:rsidRPr="003B2883" w:rsidRDefault="00B86144" w:rsidP="00323CA5">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2112A4BB" w14:textId="77777777" w:rsidR="00B86144" w:rsidRPr="003B2883" w:rsidRDefault="00B86144" w:rsidP="00323CA5">
            <w:pPr>
              <w:pStyle w:val="TAL"/>
            </w:pPr>
            <w:r>
              <w:rPr>
                <w:rFonts w:hint="eastAsia"/>
                <w:lang w:eastAsia="zh-CN"/>
              </w:rPr>
              <w:t>O</w:t>
            </w:r>
          </w:p>
        </w:tc>
        <w:tc>
          <w:tcPr>
            <w:tcW w:w="6520" w:type="dxa"/>
          </w:tcPr>
          <w:p w14:paraId="63465BCB" w14:textId="77777777" w:rsidR="00B86144" w:rsidRPr="003B2883" w:rsidRDefault="00B86144" w:rsidP="00323CA5">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B86144" w:rsidRPr="003B2883" w14:paraId="14C24484" w14:textId="77777777" w:rsidTr="00323CA5">
        <w:trPr>
          <w:cantSplit/>
          <w:jc w:val="center"/>
        </w:trPr>
        <w:tc>
          <w:tcPr>
            <w:tcW w:w="993" w:type="dxa"/>
          </w:tcPr>
          <w:p w14:paraId="32544453" w14:textId="77777777" w:rsidR="00B86144" w:rsidRDefault="00B86144" w:rsidP="00323CA5">
            <w:pPr>
              <w:pStyle w:val="TAL"/>
              <w:rPr>
                <w:lang w:eastAsia="zh-CN"/>
              </w:rPr>
            </w:pPr>
            <w:r>
              <w:rPr>
                <w:lang w:eastAsia="zh-CN"/>
              </w:rPr>
              <w:t>5</w:t>
            </w:r>
          </w:p>
        </w:tc>
        <w:tc>
          <w:tcPr>
            <w:tcW w:w="1063" w:type="dxa"/>
          </w:tcPr>
          <w:p w14:paraId="65CDED95" w14:textId="77777777" w:rsidR="00B86144" w:rsidRDefault="00B86144" w:rsidP="00323CA5">
            <w:pPr>
              <w:pStyle w:val="TAL"/>
              <w:rPr>
                <w:rFonts w:cs="Arial"/>
                <w:szCs w:val="18"/>
                <w:lang w:eastAsia="zh-CN"/>
              </w:rPr>
            </w:pPr>
            <w:r>
              <w:rPr>
                <w:rFonts w:cs="Arial"/>
                <w:szCs w:val="18"/>
                <w:lang w:eastAsia="zh-CN"/>
              </w:rPr>
              <w:t>NPN</w:t>
            </w:r>
          </w:p>
        </w:tc>
        <w:tc>
          <w:tcPr>
            <w:tcW w:w="639" w:type="dxa"/>
          </w:tcPr>
          <w:p w14:paraId="28204745" w14:textId="77777777" w:rsidR="00B86144" w:rsidRDefault="00B86144" w:rsidP="00323CA5">
            <w:pPr>
              <w:pStyle w:val="TAL"/>
              <w:rPr>
                <w:lang w:eastAsia="zh-CN"/>
              </w:rPr>
            </w:pPr>
            <w:r>
              <w:rPr>
                <w:lang w:eastAsia="zh-CN"/>
              </w:rPr>
              <w:t>O</w:t>
            </w:r>
          </w:p>
        </w:tc>
        <w:tc>
          <w:tcPr>
            <w:tcW w:w="6520" w:type="dxa"/>
          </w:tcPr>
          <w:p w14:paraId="795AE93F" w14:textId="77777777" w:rsidR="00B86144" w:rsidRDefault="00B86144" w:rsidP="00323CA5">
            <w:pPr>
              <w:pStyle w:val="TAL"/>
              <w:rPr>
                <w:lang w:eastAsia="zh-CN"/>
              </w:rPr>
            </w:pPr>
            <w:r>
              <w:rPr>
                <w:lang w:eastAsia="zh-CN"/>
              </w:rPr>
              <w:t>Non-Public Network</w:t>
            </w:r>
          </w:p>
          <w:p w14:paraId="2FB30528" w14:textId="77777777" w:rsidR="00B86144" w:rsidRDefault="00B86144" w:rsidP="00323CA5">
            <w:pPr>
              <w:pStyle w:val="TAL"/>
              <w:rPr>
                <w:lang w:eastAsia="zh-CN"/>
              </w:rPr>
            </w:pPr>
          </w:p>
          <w:p w14:paraId="01D99F56" w14:textId="77777777" w:rsidR="00B86144" w:rsidRDefault="00B86144" w:rsidP="00323CA5">
            <w:pPr>
              <w:pStyle w:val="TAL"/>
              <w:rPr>
                <w:lang w:eastAsia="zh-CN"/>
              </w:rPr>
            </w:pPr>
            <w:r>
              <w:rPr>
                <w:lang w:eastAsia="zh-CN"/>
              </w:rPr>
              <w:t>Support of this feature implies support of NPN information and receipt of a Create UE context error response with a binary part during an Inter-AMF N2 Handover.</w:t>
            </w:r>
          </w:p>
        </w:tc>
      </w:tr>
      <w:tr w:rsidR="00B86144" w:rsidRPr="003B2883" w14:paraId="5BFAC5F7" w14:textId="77777777" w:rsidTr="00323CA5">
        <w:trPr>
          <w:cantSplit/>
          <w:jc w:val="center"/>
        </w:trPr>
        <w:tc>
          <w:tcPr>
            <w:tcW w:w="993" w:type="dxa"/>
          </w:tcPr>
          <w:p w14:paraId="7BCB3E1D" w14:textId="77777777" w:rsidR="00B86144" w:rsidRDefault="00B86144" w:rsidP="00323CA5">
            <w:pPr>
              <w:pStyle w:val="TAL"/>
              <w:rPr>
                <w:lang w:eastAsia="zh-CN"/>
              </w:rPr>
            </w:pPr>
            <w:r>
              <w:rPr>
                <w:lang w:val="en-US" w:eastAsia="zh-CN"/>
              </w:rPr>
              <w:t>6</w:t>
            </w:r>
          </w:p>
        </w:tc>
        <w:tc>
          <w:tcPr>
            <w:tcW w:w="1063" w:type="dxa"/>
          </w:tcPr>
          <w:p w14:paraId="3F1ADE4A" w14:textId="77777777" w:rsidR="00B86144" w:rsidRDefault="00B86144" w:rsidP="00323CA5">
            <w:pPr>
              <w:pStyle w:val="TAL"/>
              <w:rPr>
                <w:rFonts w:cs="Arial"/>
                <w:szCs w:val="18"/>
                <w:lang w:eastAsia="zh-CN"/>
              </w:rPr>
            </w:pPr>
            <w:r>
              <w:rPr>
                <w:rFonts w:hint="eastAsia"/>
                <w:szCs w:val="22"/>
                <w:lang w:eastAsia="zh-CN"/>
              </w:rPr>
              <w:t>ELCS</w:t>
            </w:r>
          </w:p>
        </w:tc>
        <w:tc>
          <w:tcPr>
            <w:tcW w:w="639" w:type="dxa"/>
          </w:tcPr>
          <w:p w14:paraId="04CE8B30" w14:textId="77777777" w:rsidR="00B86144" w:rsidRDefault="00B86144" w:rsidP="00323CA5">
            <w:pPr>
              <w:pStyle w:val="TAL"/>
              <w:rPr>
                <w:lang w:eastAsia="zh-CN"/>
              </w:rPr>
            </w:pPr>
            <w:r w:rsidRPr="00C74710">
              <w:rPr>
                <w:szCs w:val="22"/>
                <w:lang w:val="en-US" w:eastAsia="zh-CN"/>
              </w:rPr>
              <w:t>O</w:t>
            </w:r>
          </w:p>
        </w:tc>
        <w:tc>
          <w:tcPr>
            <w:tcW w:w="6520" w:type="dxa"/>
          </w:tcPr>
          <w:p w14:paraId="02BE5CCD" w14:textId="77777777" w:rsidR="00B86144" w:rsidRDefault="00B86144" w:rsidP="00323CA5">
            <w:pPr>
              <w:pStyle w:val="TAL"/>
              <w:rPr>
                <w:lang w:eastAsia="zh-CN"/>
              </w:rPr>
            </w:pPr>
            <w:r>
              <w:rPr>
                <w:rFonts w:hint="eastAsia"/>
                <w:szCs w:val="22"/>
                <w:lang w:eastAsia="zh-CN"/>
              </w:rPr>
              <w:t>This feature indicates supports of enhanced LCS, including the capability for the AMF to send an LCS message through the target access type requested by the LMF.</w:t>
            </w:r>
          </w:p>
        </w:tc>
      </w:tr>
      <w:tr w:rsidR="00B86144" w:rsidRPr="003B2883" w14:paraId="269ADFF2" w14:textId="77777777" w:rsidTr="00323CA5">
        <w:trPr>
          <w:cantSplit/>
          <w:jc w:val="center"/>
        </w:trPr>
        <w:tc>
          <w:tcPr>
            <w:tcW w:w="993" w:type="dxa"/>
          </w:tcPr>
          <w:p w14:paraId="3E8975FD" w14:textId="77777777" w:rsidR="00B86144" w:rsidRDefault="00B86144" w:rsidP="00323CA5">
            <w:pPr>
              <w:pStyle w:val="TAL"/>
              <w:rPr>
                <w:lang w:val="en-US" w:eastAsia="zh-CN"/>
              </w:rPr>
            </w:pPr>
            <w:r>
              <w:rPr>
                <w:lang w:val="en-US" w:eastAsia="zh-CN"/>
              </w:rPr>
              <w:t>7</w:t>
            </w:r>
          </w:p>
        </w:tc>
        <w:tc>
          <w:tcPr>
            <w:tcW w:w="1063" w:type="dxa"/>
          </w:tcPr>
          <w:p w14:paraId="3A8052E9" w14:textId="77777777" w:rsidR="00B86144" w:rsidRDefault="00B86144" w:rsidP="00323CA5">
            <w:pPr>
              <w:pStyle w:val="TAL"/>
              <w:rPr>
                <w:szCs w:val="22"/>
                <w:lang w:eastAsia="zh-CN"/>
              </w:rPr>
            </w:pPr>
            <w:r>
              <w:t>ES3XX</w:t>
            </w:r>
          </w:p>
        </w:tc>
        <w:tc>
          <w:tcPr>
            <w:tcW w:w="639" w:type="dxa"/>
          </w:tcPr>
          <w:p w14:paraId="67F992FA" w14:textId="77777777" w:rsidR="00B86144" w:rsidRPr="00C74710" w:rsidRDefault="00B86144" w:rsidP="00323CA5">
            <w:pPr>
              <w:pStyle w:val="TAL"/>
              <w:rPr>
                <w:szCs w:val="22"/>
                <w:lang w:val="en-US" w:eastAsia="zh-CN"/>
              </w:rPr>
            </w:pPr>
            <w:r>
              <w:t>M</w:t>
            </w:r>
          </w:p>
        </w:tc>
        <w:tc>
          <w:tcPr>
            <w:tcW w:w="6520" w:type="dxa"/>
          </w:tcPr>
          <w:p w14:paraId="6C8874F5" w14:textId="77777777" w:rsidR="00B86144" w:rsidRDefault="00B86144" w:rsidP="00323CA5">
            <w:pPr>
              <w:pStyle w:val="TAL"/>
              <w:rPr>
                <w:lang w:val="en-US"/>
              </w:rPr>
            </w:pPr>
            <w:r>
              <w:rPr>
                <w:lang w:val="en-US"/>
              </w:rPr>
              <w:t>Extended Support of HTTP 307/308 redirection</w:t>
            </w:r>
          </w:p>
          <w:p w14:paraId="49FBC9AC" w14:textId="77777777" w:rsidR="00B86144" w:rsidRPr="00483836" w:rsidRDefault="00B86144" w:rsidP="00323CA5">
            <w:pPr>
              <w:pStyle w:val="TAL"/>
              <w:rPr>
                <w:lang w:val="en-US"/>
              </w:rPr>
            </w:pPr>
          </w:p>
          <w:p w14:paraId="5B74B043" w14:textId="77777777" w:rsidR="00B86144" w:rsidRDefault="00B86144" w:rsidP="00323CA5">
            <w:pPr>
              <w:pStyle w:val="TAL"/>
              <w:rPr>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proofErr w:type="spellStart"/>
            <w:r w:rsidRPr="003B2883">
              <w:t>Namf_Communication</w:t>
            </w:r>
            <w:proofErr w:type="spellEnd"/>
            <w:r w:rsidRPr="003B2883">
              <w:t xml:space="preserv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sidRPr="00483836">
              <w:rPr>
                <w:lang w:val="en-US"/>
              </w:rPr>
              <w:t>15.</w:t>
            </w:r>
          </w:p>
        </w:tc>
      </w:tr>
      <w:tr w:rsidR="00B86144" w:rsidRPr="003B2883" w14:paraId="49BDB3FA" w14:textId="77777777" w:rsidTr="00323CA5">
        <w:trPr>
          <w:cantSplit/>
          <w:jc w:val="center"/>
        </w:trPr>
        <w:tc>
          <w:tcPr>
            <w:tcW w:w="993" w:type="dxa"/>
          </w:tcPr>
          <w:p w14:paraId="1E8E0615" w14:textId="77777777" w:rsidR="00B86144" w:rsidRDefault="00B86144" w:rsidP="00323CA5">
            <w:pPr>
              <w:pStyle w:val="TAL"/>
              <w:rPr>
                <w:lang w:val="en-US" w:eastAsia="zh-CN"/>
              </w:rPr>
            </w:pPr>
            <w:r>
              <w:rPr>
                <w:lang w:val="en-US" w:eastAsia="zh-CN"/>
              </w:rPr>
              <w:t>8</w:t>
            </w:r>
          </w:p>
        </w:tc>
        <w:tc>
          <w:tcPr>
            <w:tcW w:w="1063" w:type="dxa"/>
          </w:tcPr>
          <w:p w14:paraId="498C0BD3" w14:textId="77777777" w:rsidR="00B86144" w:rsidRDefault="00B86144" w:rsidP="00323CA5">
            <w:pPr>
              <w:pStyle w:val="TAL"/>
            </w:pPr>
            <w:r>
              <w:rPr>
                <w:rFonts w:hint="eastAsia"/>
                <w:szCs w:val="22"/>
                <w:lang w:eastAsia="zh-CN"/>
              </w:rPr>
              <w:t>E</w:t>
            </w:r>
            <w:r>
              <w:rPr>
                <w:szCs w:val="22"/>
                <w:lang w:eastAsia="zh-CN"/>
              </w:rPr>
              <w:t>AEA</w:t>
            </w:r>
          </w:p>
        </w:tc>
        <w:tc>
          <w:tcPr>
            <w:tcW w:w="639" w:type="dxa"/>
          </w:tcPr>
          <w:p w14:paraId="1CAE8056" w14:textId="77777777" w:rsidR="00B86144" w:rsidRDefault="00B86144" w:rsidP="00323CA5">
            <w:pPr>
              <w:pStyle w:val="TAL"/>
            </w:pPr>
            <w:r>
              <w:rPr>
                <w:rFonts w:hint="eastAsia"/>
                <w:szCs w:val="22"/>
                <w:lang w:val="en-US" w:eastAsia="zh-CN"/>
              </w:rPr>
              <w:t>O</w:t>
            </w:r>
          </w:p>
        </w:tc>
        <w:tc>
          <w:tcPr>
            <w:tcW w:w="6520" w:type="dxa"/>
          </w:tcPr>
          <w:p w14:paraId="6D7E1F2F" w14:textId="77777777" w:rsidR="00B86144" w:rsidRDefault="00B86144" w:rsidP="00323CA5">
            <w:pPr>
              <w:pStyle w:val="TAL"/>
            </w:pPr>
            <w:r>
              <w:t xml:space="preserve">EBI and ARP mapping update in </w:t>
            </w:r>
            <w:proofErr w:type="spellStart"/>
            <w:r w:rsidRPr="003B2883">
              <w:t>EBIAssignment</w:t>
            </w:r>
            <w:proofErr w:type="spellEnd"/>
          </w:p>
          <w:p w14:paraId="1A7F33E8" w14:textId="77777777" w:rsidR="00B86144" w:rsidRDefault="00B86144" w:rsidP="00323CA5">
            <w:pPr>
              <w:pStyle w:val="TAL"/>
            </w:pPr>
          </w:p>
          <w:p w14:paraId="1CF6F911" w14:textId="77777777" w:rsidR="00B86144" w:rsidRDefault="00B86144" w:rsidP="00323CA5">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B86144" w:rsidRPr="003B2883" w14:paraId="17935D53" w14:textId="77777777" w:rsidTr="00323CA5">
        <w:trPr>
          <w:cantSplit/>
          <w:jc w:val="center"/>
        </w:trPr>
        <w:tc>
          <w:tcPr>
            <w:tcW w:w="993" w:type="dxa"/>
          </w:tcPr>
          <w:p w14:paraId="0DAE5D82" w14:textId="77777777" w:rsidR="00B86144" w:rsidRDefault="00B86144" w:rsidP="00323CA5">
            <w:pPr>
              <w:pStyle w:val="TAL"/>
              <w:rPr>
                <w:lang w:val="en-US" w:eastAsia="zh-CN"/>
              </w:rPr>
            </w:pPr>
            <w:r>
              <w:rPr>
                <w:lang w:val="en-US" w:eastAsia="zh-CN"/>
              </w:rPr>
              <w:t>9</w:t>
            </w:r>
          </w:p>
        </w:tc>
        <w:tc>
          <w:tcPr>
            <w:tcW w:w="1063" w:type="dxa"/>
          </w:tcPr>
          <w:p w14:paraId="7545F5FA" w14:textId="77777777" w:rsidR="00B86144" w:rsidRDefault="00B86144" w:rsidP="00323CA5">
            <w:pPr>
              <w:pStyle w:val="TAL"/>
              <w:rPr>
                <w:szCs w:val="22"/>
                <w:lang w:eastAsia="zh-CN"/>
              </w:rPr>
            </w:pPr>
            <w:proofErr w:type="spellStart"/>
            <w:r>
              <w:rPr>
                <w:szCs w:val="22"/>
                <w:lang w:eastAsia="zh-CN"/>
              </w:rPr>
              <w:t>ProSe</w:t>
            </w:r>
            <w:proofErr w:type="spellEnd"/>
          </w:p>
        </w:tc>
        <w:tc>
          <w:tcPr>
            <w:tcW w:w="639" w:type="dxa"/>
          </w:tcPr>
          <w:p w14:paraId="17FA690A" w14:textId="77777777" w:rsidR="00B86144" w:rsidRDefault="00B86144" w:rsidP="00323CA5">
            <w:pPr>
              <w:pStyle w:val="TAL"/>
              <w:rPr>
                <w:szCs w:val="22"/>
                <w:lang w:val="en-US" w:eastAsia="zh-CN"/>
              </w:rPr>
            </w:pPr>
            <w:r>
              <w:rPr>
                <w:szCs w:val="22"/>
                <w:lang w:val="en-US" w:eastAsia="zh-CN"/>
              </w:rPr>
              <w:t>O</w:t>
            </w:r>
          </w:p>
        </w:tc>
        <w:tc>
          <w:tcPr>
            <w:tcW w:w="6520" w:type="dxa"/>
          </w:tcPr>
          <w:p w14:paraId="7C9C69CA" w14:textId="77777777" w:rsidR="00B86144" w:rsidRDefault="00B86144" w:rsidP="00323CA5">
            <w:pPr>
              <w:pStyle w:val="TAL"/>
            </w:pPr>
            <w:r>
              <w:t xml:space="preserve">This feature indicates the support of UE policy and N2 information provisioning for 5G </w:t>
            </w:r>
            <w:proofErr w:type="spellStart"/>
            <w:r>
              <w:t>ProSe</w:t>
            </w:r>
            <w:proofErr w:type="spellEnd"/>
            <w:r>
              <w:rPr>
                <w:lang w:eastAsia="zh-CN"/>
              </w:rPr>
              <w:t>.</w:t>
            </w:r>
          </w:p>
        </w:tc>
      </w:tr>
      <w:tr w:rsidR="00B86144" w:rsidRPr="003B2883" w14:paraId="1F33FB5F" w14:textId="77777777" w:rsidTr="00323CA5">
        <w:trPr>
          <w:cantSplit/>
          <w:jc w:val="center"/>
        </w:trPr>
        <w:tc>
          <w:tcPr>
            <w:tcW w:w="993" w:type="dxa"/>
          </w:tcPr>
          <w:p w14:paraId="0B700535" w14:textId="77777777" w:rsidR="00B86144" w:rsidRDefault="00B86144" w:rsidP="00323CA5">
            <w:pPr>
              <w:pStyle w:val="TAL"/>
              <w:rPr>
                <w:lang w:val="en-US" w:eastAsia="zh-CN"/>
              </w:rPr>
            </w:pPr>
            <w:r>
              <w:rPr>
                <w:lang w:val="en-US" w:eastAsia="zh-CN"/>
              </w:rPr>
              <w:t>10</w:t>
            </w:r>
          </w:p>
        </w:tc>
        <w:tc>
          <w:tcPr>
            <w:tcW w:w="1063" w:type="dxa"/>
          </w:tcPr>
          <w:p w14:paraId="638483BD" w14:textId="77777777" w:rsidR="00B86144" w:rsidRDefault="00B86144" w:rsidP="00323CA5">
            <w:pPr>
              <w:pStyle w:val="TAL"/>
              <w:rPr>
                <w:szCs w:val="22"/>
                <w:lang w:eastAsia="zh-CN"/>
              </w:rPr>
            </w:pPr>
            <w:r>
              <w:rPr>
                <w:szCs w:val="22"/>
                <w:lang w:eastAsia="zh-CN"/>
              </w:rPr>
              <w:t>UAV</w:t>
            </w:r>
          </w:p>
        </w:tc>
        <w:tc>
          <w:tcPr>
            <w:tcW w:w="639" w:type="dxa"/>
          </w:tcPr>
          <w:p w14:paraId="6DBEE06B" w14:textId="77777777" w:rsidR="00B86144" w:rsidRDefault="00B86144" w:rsidP="00323CA5">
            <w:pPr>
              <w:pStyle w:val="TAL"/>
              <w:rPr>
                <w:szCs w:val="22"/>
                <w:lang w:val="en-US" w:eastAsia="zh-CN"/>
              </w:rPr>
            </w:pPr>
            <w:r>
              <w:rPr>
                <w:szCs w:val="22"/>
                <w:lang w:val="en-US" w:eastAsia="zh-CN"/>
              </w:rPr>
              <w:t>O</w:t>
            </w:r>
          </w:p>
        </w:tc>
        <w:tc>
          <w:tcPr>
            <w:tcW w:w="6520" w:type="dxa"/>
          </w:tcPr>
          <w:p w14:paraId="4EB46540" w14:textId="77777777" w:rsidR="00B86144" w:rsidRDefault="00B86144" w:rsidP="00323CA5">
            <w:pPr>
              <w:pStyle w:val="TAL"/>
            </w:pPr>
            <w:r w:rsidRPr="00CA32B7">
              <w:t>Uncrewed Aerial Vehicle</w:t>
            </w:r>
          </w:p>
          <w:p w14:paraId="799D362B" w14:textId="77777777" w:rsidR="00B86144" w:rsidRDefault="00B86144" w:rsidP="00323CA5">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B86144" w:rsidRPr="003B2883" w14:paraId="238C0B2A" w14:textId="77777777" w:rsidTr="00323CA5">
        <w:trPr>
          <w:cantSplit/>
          <w:jc w:val="center"/>
        </w:trPr>
        <w:tc>
          <w:tcPr>
            <w:tcW w:w="993" w:type="dxa"/>
          </w:tcPr>
          <w:p w14:paraId="283F26C8" w14:textId="77777777" w:rsidR="00B86144" w:rsidRDefault="00B86144" w:rsidP="00323CA5">
            <w:pPr>
              <w:pStyle w:val="TAL"/>
              <w:rPr>
                <w:lang w:val="en-US" w:eastAsia="zh-CN"/>
              </w:rPr>
            </w:pPr>
            <w:r>
              <w:rPr>
                <w:lang w:eastAsia="zh-CN"/>
              </w:rPr>
              <w:t>11</w:t>
            </w:r>
          </w:p>
        </w:tc>
        <w:tc>
          <w:tcPr>
            <w:tcW w:w="1063" w:type="dxa"/>
          </w:tcPr>
          <w:p w14:paraId="19BF9423" w14:textId="77777777" w:rsidR="00B86144" w:rsidRDefault="00B86144" w:rsidP="00323CA5">
            <w:pPr>
              <w:pStyle w:val="TAL"/>
              <w:rPr>
                <w:szCs w:val="22"/>
                <w:lang w:eastAsia="zh-CN"/>
              </w:rPr>
            </w:pPr>
            <w:r>
              <w:t>SPAE</w:t>
            </w:r>
          </w:p>
        </w:tc>
        <w:tc>
          <w:tcPr>
            <w:tcW w:w="639" w:type="dxa"/>
          </w:tcPr>
          <w:p w14:paraId="65A2AF25" w14:textId="77777777" w:rsidR="00B86144" w:rsidRDefault="00B86144" w:rsidP="00323CA5">
            <w:pPr>
              <w:pStyle w:val="TAL"/>
              <w:rPr>
                <w:szCs w:val="22"/>
                <w:lang w:val="en-US" w:eastAsia="zh-CN"/>
              </w:rPr>
            </w:pPr>
            <w:r>
              <w:rPr>
                <w:lang w:eastAsia="zh-CN"/>
              </w:rPr>
              <w:t>O</w:t>
            </w:r>
          </w:p>
        </w:tc>
        <w:tc>
          <w:tcPr>
            <w:tcW w:w="6520" w:type="dxa"/>
          </w:tcPr>
          <w:p w14:paraId="2D2613A1" w14:textId="77777777" w:rsidR="00B86144" w:rsidRDefault="00B86144" w:rsidP="00323CA5">
            <w:pPr>
              <w:pStyle w:val="TAL"/>
              <w:rPr>
                <w:lang w:eastAsia="ko-KR"/>
              </w:rPr>
            </w:pPr>
            <w:r>
              <w:rPr>
                <w:lang w:eastAsia="ko-KR"/>
              </w:rPr>
              <w:t>SM Policy Association Events</w:t>
            </w:r>
          </w:p>
          <w:p w14:paraId="28CBE4A0" w14:textId="77777777" w:rsidR="00B86144" w:rsidRDefault="00B86144" w:rsidP="00323CA5">
            <w:pPr>
              <w:pStyle w:val="TAL"/>
              <w:rPr>
                <w:lang w:eastAsia="ko-KR"/>
              </w:rPr>
            </w:pPr>
          </w:p>
          <w:p w14:paraId="310E9F80" w14:textId="77777777" w:rsidR="00B86144" w:rsidRDefault="00B86144" w:rsidP="00323CA5">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1909AF05" w14:textId="77777777" w:rsidR="00B86144" w:rsidRPr="00CA32B7" w:rsidRDefault="00B86144" w:rsidP="00323CA5">
            <w:pPr>
              <w:pStyle w:val="TAL"/>
            </w:pPr>
          </w:p>
        </w:tc>
      </w:tr>
      <w:tr w:rsidR="00B86144" w:rsidRPr="003B2883" w14:paraId="31D8BE90" w14:textId="77777777" w:rsidTr="00323CA5">
        <w:trPr>
          <w:cantSplit/>
          <w:jc w:val="center"/>
        </w:trPr>
        <w:tc>
          <w:tcPr>
            <w:tcW w:w="993" w:type="dxa"/>
          </w:tcPr>
          <w:p w14:paraId="4E951483" w14:textId="77777777" w:rsidR="00B86144" w:rsidRDefault="00B86144" w:rsidP="00323CA5">
            <w:pPr>
              <w:pStyle w:val="TAL"/>
              <w:rPr>
                <w:lang w:eastAsia="zh-CN"/>
              </w:rPr>
            </w:pPr>
            <w:r>
              <w:rPr>
                <w:lang w:val="en-US" w:eastAsia="zh-CN"/>
              </w:rPr>
              <w:t>12</w:t>
            </w:r>
          </w:p>
        </w:tc>
        <w:tc>
          <w:tcPr>
            <w:tcW w:w="1063" w:type="dxa"/>
          </w:tcPr>
          <w:p w14:paraId="4840BFA7" w14:textId="77777777" w:rsidR="00B86144" w:rsidRDefault="00B86144" w:rsidP="00323CA5">
            <w:pPr>
              <w:pStyle w:val="TAL"/>
            </w:pPr>
            <w:proofErr w:type="spellStart"/>
            <w:r>
              <w:rPr>
                <w:szCs w:val="22"/>
                <w:lang w:eastAsia="zh-CN"/>
              </w:rPr>
              <w:t>eNPN</w:t>
            </w:r>
            <w:proofErr w:type="spellEnd"/>
          </w:p>
        </w:tc>
        <w:tc>
          <w:tcPr>
            <w:tcW w:w="639" w:type="dxa"/>
          </w:tcPr>
          <w:p w14:paraId="7705503E" w14:textId="77777777" w:rsidR="00B86144" w:rsidRDefault="00B86144" w:rsidP="00323CA5">
            <w:pPr>
              <w:pStyle w:val="TAL"/>
              <w:rPr>
                <w:lang w:eastAsia="zh-CN"/>
              </w:rPr>
            </w:pPr>
            <w:r>
              <w:rPr>
                <w:szCs w:val="22"/>
                <w:lang w:val="en-US" w:eastAsia="zh-CN"/>
              </w:rPr>
              <w:t>O</w:t>
            </w:r>
          </w:p>
        </w:tc>
        <w:tc>
          <w:tcPr>
            <w:tcW w:w="6520" w:type="dxa"/>
          </w:tcPr>
          <w:p w14:paraId="21E44DEA" w14:textId="77777777" w:rsidR="00B86144" w:rsidRDefault="00B86144" w:rsidP="00323CA5">
            <w:pPr>
              <w:pStyle w:val="TAL"/>
            </w:pPr>
            <w:r w:rsidRPr="006976CD">
              <w:t>Enhanced support of Non-Public Networks</w:t>
            </w:r>
            <w:r>
              <w:t xml:space="preserve"> (</w:t>
            </w:r>
            <w:proofErr w:type="spellStart"/>
            <w:r>
              <w:t>eNPN</w:t>
            </w:r>
            <w:proofErr w:type="spellEnd"/>
            <w:r>
              <w:t>)</w:t>
            </w:r>
          </w:p>
          <w:p w14:paraId="4E8DD95B" w14:textId="77777777" w:rsidR="00B86144" w:rsidRDefault="00B86144" w:rsidP="00323CA5">
            <w:pPr>
              <w:pStyle w:val="TAL"/>
            </w:pPr>
          </w:p>
          <w:p w14:paraId="32D85F9C" w14:textId="77777777" w:rsidR="00B86144" w:rsidRDefault="00B86144" w:rsidP="00323CA5">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B86144" w:rsidRPr="003B2883" w14:paraId="4921BBB8" w14:textId="77777777" w:rsidTr="00323CA5">
        <w:trPr>
          <w:cantSplit/>
          <w:jc w:val="center"/>
        </w:trPr>
        <w:tc>
          <w:tcPr>
            <w:tcW w:w="993" w:type="dxa"/>
          </w:tcPr>
          <w:p w14:paraId="63135A73" w14:textId="77777777" w:rsidR="00B86144" w:rsidRDefault="00B86144" w:rsidP="00323CA5">
            <w:pPr>
              <w:pStyle w:val="TAL"/>
              <w:rPr>
                <w:lang w:val="en-US" w:eastAsia="zh-CN"/>
              </w:rPr>
            </w:pPr>
            <w:r>
              <w:rPr>
                <w:lang w:val="en-US" w:eastAsia="zh-CN"/>
              </w:rPr>
              <w:lastRenderedPageBreak/>
              <w:t>13</w:t>
            </w:r>
          </w:p>
        </w:tc>
        <w:tc>
          <w:tcPr>
            <w:tcW w:w="1063" w:type="dxa"/>
          </w:tcPr>
          <w:p w14:paraId="7881DA32" w14:textId="77777777" w:rsidR="00B86144" w:rsidRDefault="00B86144" w:rsidP="00323CA5">
            <w:pPr>
              <w:pStyle w:val="TAL"/>
              <w:rPr>
                <w:szCs w:val="22"/>
                <w:lang w:eastAsia="zh-CN"/>
              </w:rPr>
            </w:pPr>
            <w:r>
              <w:t>3GA-N3GA-HO</w:t>
            </w:r>
          </w:p>
        </w:tc>
        <w:tc>
          <w:tcPr>
            <w:tcW w:w="639" w:type="dxa"/>
          </w:tcPr>
          <w:p w14:paraId="289CAA00" w14:textId="77777777" w:rsidR="00B86144" w:rsidRDefault="00B86144" w:rsidP="00323CA5">
            <w:pPr>
              <w:pStyle w:val="TAL"/>
              <w:rPr>
                <w:szCs w:val="22"/>
                <w:lang w:val="en-US" w:eastAsia="zh-CN"/>
              </w:rPr>
            </w:pPr>
            <w:r>
              <w:t>O</w:t>
            </w:r>
          </w:p>
        </w:tc>
        <w:tc>
          <w:tcPr>
            <w:tcW w:w="6520" w:type="dxa"/>
          </w:tcPr>
          <w:p w14:paraId="1D3282F7" w14:textId="77777777" w:rsidR="00B86144" w:rsidRDefault="00B86144" w:rsidP="00323CA5">
            <w:pPr>
              <w:pStyle w:val="TAL"/>
              <w:rPr>
                <w:lang w:val="en-US"/>
              </w:rPr>
            </w:pPr>
            <w:r>
              <w:rPr>
                <w:lang w:val="en-US"/>
              </w:rPr>
              <w:t>Handover between 3GPP and non-3GPP accesses</w:t>
            </w:r>
          </w:p>
          <w:p w14:paraId="35D703B7" w14:textId="77777777" w:rsidR="00B86144" w:rsidRDefault="00B86144" w:rsidP="00323CA5">
            <w:pPr>
              <w:pStyle w:val="TAL"/>
              <w:rPr>
                <w:lang w:val="en-US"/>
              </w:rPr>
            </w:pPr>
          </w:p>
          <w:p w14:paraId="14B64FFC" w14:textId="77777777" w:rsidR="00B86144" w:rsidRDefault="00B86144" w:rsidP="00323CA5">
            <w:pPr>
              <w:pStyle w:val="TAL"/>
              <w:rPr>
                <w:lang w:val="en-US"/>
              </w:rPr>
            </w:pPr>
            <w:r>
              <w:rPr>
                <w:lang w:val="en-US"/>
              </w:rPr>
              <w:t xml:space="preserve">An AMF and SMF that supports Handover between 3GPP and non-3GPP accesses shall support this feature, i.e. setting the </w:t>
            </w:r>
            <w:proofErr w:type="spellStart"/>
            <w:r>
              <w:rPr>
                <w:lang w:val="en-US"/>
              </w:rPr>
              <w:t>targetAccess</w:t>
            </w:r>
            <w:proofErr w:type="spellEnd"/>
            <w:r>
              <w:rPr>
                <w:lang w:val="en-US"/>
              </w:rPr>
              <w:t xml:space="preserve">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31273B7B" w14:textId="77777777" w:rsidR="00B86144" w:rsidRPr="006976CD" w:rsidRDefault="00B86144" w:rsidP="00323CA5">
            <w:pPr>
              <w:pStyle w:val="TAL"/>
            </w:pPr>
          </w:p>
        </w:tc>
      </w:tr>
      <w:tr w:rsidR="00B86144" w:rsidRPr="003B2883" w14:paraId="3B03643F" w14:textId="77777777" w:rsidTr="00323CA5">
        <w:trPr>
          <w:cantSplit/>
          <w:jc w:val="center"/>
        </w:trPr>
        <w:tc>
          <w:tcPr>
            <w:tcW w:w="993" w:type="dxa"/>
          </w:tcPr>
          <w:p w14:paraId="2E2B5A1C" w14:textId="77777777" w:rsidR="00B86144" w:rsidRDefault="00B86144" w:rsidP="00323CA5">
            <w:pPr>
              <w:pStyle w:val="TAL"/>
              <w:rPr>
                <w:lang w:val="en-US" w:eastAsia="zh-CN"/>
              </w:rPr>
            </w:pPr>
            <w:r>
              <w:rPr>
                <w:lang w:val="en-US" w:eastAsia="zh-CN"/>
              </w:rPr>
              <w:t>14</w:t>
            </w:r>
          </w:p>
        </w:tc>
        <w:tc>
          <w:tcPr>
            <w:tcW w:w="1063" w:type="dxa"/>
          </w:tcPr>
          <w:p w14:paraId="502CBCF6" w14:textId="77777777" w:rsidR="00B86144" w:rsidRDefault="00B86144" w:rsidP="00323CA5">
            <w:pPr>
              <w:pStyle w:val="TAL"/>
            </w:pPr>
            <w:r>
              <w:t>PAR-NS</w:t>
            </w:r>
          </w:p>
        </w:tc>
        <w:tc>
          <w:tcPr>
            <w:tcW w:w="639" w:type="dxa"/>
          </w:tcPr>
          <w:p w14:paraId="5F5A0C92" w14:textId="77777777" w:rsidR="00B86144" w:rsidRDefault="00B86144" w:rsidP="00323CA5">
            <w:pPr>
              <w:pStyle w:val="TAL"/>
            </w:pPr>
            <w:r>
              <w:t>O</w:t>
            </w:r>
          </w:p>
        </w:tc>
        <w:tc>
          <w:tcPr>
            <w:tcW w:w="6520" w:type="dxa"/>
          </w:tcPr>
          <w:p w14:paraId="1CA129C3" w14:textId="77777777" w:rsidR="00B86144" w:rsidRDefault="00B86144" w:rsidP="00323CA5">
            <w:pPr>
              <w:keepNext/>
              <w:keepLines/>
              <w:spacing w:after="0"/>
              <w:rPr>
                <w:rFonts w:ascii="Arial" w:hAnsi="Arial"/>
                <w:sz w:val="18"/>
                <w:lang w:val="en-US"/>
              </w:rPr>
            </w:pPr>
            <w:r>
              <w:rPr>
                <w:rFonts w:ascii="Arial" w:hAnsi="Arial"/>
                <w:sz w:val="18"/>
                <w:lang w:val="en-US"/>
              </w:rPr>
              <w:t>Partially Allowed/Rejected Network Slice</w:t>
            </w:r>
          </w:p>
          <w:p w14:paraId="6DCBE6D1" w14:textId="77777777" w:rsidR="00B86144" w:rsidRDefault="00B86144" w:rsidP="00323CA5">
            <w:pPr>
              <w:keepNext/>
              <w:keepLines/>
              <w:spacing w:after="0"/>
              <w:rPr>
                <w:rFonts w:ascii="Arial" w:hAnsi="Arial"/>
                <w:sz w:val="18"/>
                <w:lang w:val="en-US"/>
              </w:rPr>
            </w:pPr>
          </w:p>
          <w:p w14:paraId="4262DCFB" w14:textId="77777777" w:rsidR="00B86144" w:rsidRDefault="00B86144" w:rsidP="00323CA5">
            <w:pPr>
              <w:keepNext/>
              <w:keepLines/>
              <w:spacing w:after="0"/>
              <w:rPr>
                <w:rFonts w:ascii="Arial" w:hAnsi="Arial"/>
                <w:sz w:val="18"/>
                <w:lang w:val="en-US"/>
              </w:rPr>
            </w:pPr>
            <w:r>
              <w:rPr>
                <w:rFonts w:ascii="Arial" w:hAnsi="Arial"/>
                <w:sz w:val="18"/>
                <w:lang w:val="en-US"/>
              </w:rPr>
              <w:t>This feature indicates the AMF supports the partially allowed network slice and the partially reject Network slice. See 3GPP TS 23.501 [2] clause </w:t>
            </w:r>
            <w:r w:rsidRPr="00D17497">
              <w:rPr>
                <w:rFonts w:ascii="Arial" w:hAnsi="Arial"/>
                <w:sz w:val="18"/>
                <w:lang w:val="en-US"/>
              </w:rPr>
              <w:t>5.15.17</w:t>
            </w:r>
            <w:r>
              <w:rPr>
                <w:rFonts w:ascii="Arial" w:hAnsi="Arial"/>
                <w:sz w:val="18"/>
                <w:lang w:val="en-US"/>
              </w:rPr>
              <w:t>.</w:t>
            </w:r>
          </w:p>
          <w:p w14:paraId="65C4692A" w14:textId="77777777" w:rsidR="00B86144" w:rsidRDefault="00B86144" w:rsidP="00323CA5">
            <w:pPr>
              <w:pStyle w:val="TAL"/>
              <w:rPr>
                <w:lang w:val="en-US"/>
              </w:rPr>
            </w:pPr>
          </w:p>
        </w:tc>
      </w:tr>
      <w:tr w:rsidR="00B86144" w:rsidRPr="003B2883" w14:paraId="51F7BD97" w14:textId="77777777" w:rsidTr="00323CA5">
        <w:trPr>
          <w:cantSplit/>
          <w:jc w:val="center"/>
        </w:trPr>
        <w:tc>
          <w:tcPr>
            <w:tcW w:w="993" w:type="dxa"/>
          </w:tcPr>
          <w:p w14:paraId="0C29A59F" w14:textId="77777777" w:rsidR="00B86144" w:rsidRDefault="00B86144" w:rsidP="00323CA5">
            <w:pPr>
              <w:pStyle w:val="TAL"/>
              <w:rPr>
                <w:lang w:val="en-US" w:eastAsia="zh-CN"/>
              </w:rPr>
            </w:pPr>
            <w:r>
              <w:rPr>
                <w:lang w:val="en-US" w:eastAsia="zh-CN"/>
              </w:rPr>
              <w:t>15</w:t>
            </w:r>
          </w:p>
        </w:tc>
        <w:tc>
          <w:tcPr>
            <w:tcW w:w="1063" w:type="dxa"/>
          </w:tcPr>
          <w:p w14:paraId="34C38B58" w14:textId="77777777" w:rsidR="00B86144" w:rsidRDefault="00B86144" w:rsidP="00323CA5">
            <w:pPr>
              <w:pStyle w:val="TAL"/>
            </w:pPr>
            <w:r>
              <w:t>NTSSM</w:t>
            </w:r>
          </w:p>
        </w:tc>
        <w:tc>
          <w:tcPr>
            <w:tcW w:w="639" w:type="dxa"/>
          </w:tcPr>
          <w:p w14:paraId="4CC58CDA" w14:textId="77777777" w:rsidR="00B86144" w:rsidRDefault="00B86144" w:rsidP="00323CA5">
            <w:pPr>
              <w:pStyle w:val="TAL"/>
            </w:pPr>
            <w:r>
              <w:t>O</w:t>
            </w:r>
          </w:p>
        </w:tc>
        <w:tc>
          <w:tcPr>
            <w:tcW w:w="6520" w:type="dxa"/>
          </w:tcPr>
          <w:p w14:paraId="51B977E3" w14:textId="77777777" w:rsidR="00B86144" w:rsidRDefault="00B86144" w:rsidP="00323CA5">
            <w:pPr>
              <w:pStyle w:val="TAL"/>
              <w:rPr>
                <w:rFonts w:cs="Arial"/>
                <w:noProof/>
              </w:rPr>
            </w:pPr>
            <w:r>
              <w:rPr>
                <w:rFonts w:cs="Arial"/>
                <w:noProof/>
              </w:rPr>
              <w:t>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M</w:t>
            </w:r>
            <w:r w:rsidRPr="00865812">
              <w:rPr>
                <w:rFonts w:cs="Arial"/>
                <w:noProof/>
              </w:rPr>
              <w:t>onitoring</w:t>
            </w:r>
          </w:p>
          <w:p w14:paraId="5339207F" w14:textId="77777777" w:rsidR="00B86144" w:rsidRDefault="00B86144" w:rsidP="00323CA5">
            <w:pPr>
              <w:pStyle w:val="TAL"/>
              <w:rPr>
                <w:rFonts w:cs="Arial"/>
                <w:noProof/>
              </w:rPr>
            </w:pPr>
          </w:p>
          <w:p w14:paraId="51A08A97" w14:textId="77777777" w:rsidR="00B86144" w:rsidRDefault="00B86144" w:rsidP="00323CA5">
            <w:pPr>
              <w:pStyle w:val="TAL"/>
              <w:rPr>
                <w:rFonts w:cs="Arial"/>
                <w:noProof/>
              </w:rPr>
            </w:pPr>
            <w:r>
              <w:rPr>
                <w:rFonts w:cs="Arial"/>
                <w:noProof/>
              </w:rPr>
              <w:t xml:space="preserve">This feature bit indicates that the AMF supports transferring TSS related information in the </w:t>
            </w:r>
            <w:r w:rsidRPr="003B2883">
              <w:t>N2InformationTransferReqData</w:t>
            </w:r>
            <w:r>
              <w:rPr>
                <w:rFonts w:cs="Arial"/>
                <w:noProof/>
              </w:rPr>
              <w:t xml:space="preserve"> and a subscription, e.g. created by a TSCTSF, to get notification for Non-UE related N2 Information for the 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information.</w:t>
            </w:r>
          </w:p>
          <w:p w14:paraId="16F1B69F" w14:textId="77777777" w:rsidR="00B86144" w:rsidRDefault="00B86144" w:rsidP="00323CA5">
            <w:pPr>
              <w:keepNext/>
              <w:keepLines/>
              <w:spacing w:after="0"/>
              <w:rPr>
                <w:rFonts w:ascii="Arial" w:hAnsi="Arial"/>
                <w:sz w:val="18"/>
                <w:lang w:val="en-US"/>
              </w:rPr>
            </w:pPr>
          </w:p>
        </w:tc>
      </w:tr>
      <w:tr w:rsidR="00B86144" w:rsidRPr="003B2883" w14:paraId="37FABB74" w14:textId="77777777" w:rsidTr="00323CA5">
        <w:trPr>
          <w:cantSplit/>
          <w:jc w:val="center"/>
        </w:trPr>
        <w:tc>
          <w:tcPr>
            <w:tcW w:w="993" w:type="dxa"/>
          </w:tcPr>
          <w:p w14:paraId="28311CCE" w14:textId="77777777" w:rsidR="00B86144" w:rsidRDefault="00B86144" w:rsidP="00323CA5">
            <w:pPr>
              <w:pStyle w:val="TAL"/>
              <w:rPr>
                <w:lang w:val="en-US" w:eastAsia="zh-CN"/>
              </w:rPr>
            </w:pPr>
            <w:r>
              <w:rPr>
                <w:lang w:val="en-US" w:eastAsia="zh-CN"/>
              </w:rPr>
              <w:t>16</w:t>
            </w:r>
          </w:p>
        </w:tc>
        <w:tc>
          <w:tcPr>
            <w:tcW w:w="1063" w:type="dxa"/>
          </w:tcPr>
          <w:p w14:paraId="7F2AC13B" w14:textId="77777777" w:rsidR="00B86144" w:rsidRDefault="00B86144" w:rsidP="00323CA5">
            <w:pPr>
              <w:pStyle w:val="TAL"/>
            </w:pPr>
            <w:r>
              <w:t>RACS</w:t>
            </w:r>
          </w:p>
        </w:tc>
        <w:tc>
          <w:tcPr>
            <w:tcW w:w="639" w:type="dxa"/>
          </w:tcPr>
          <w:p w14:paraId="2643EFB1" w14:textId="77777777" w:rsidR="00B86144" w:rsidRDefault="00B86144" w:rsidP="00323CA5">
            <w:pPr>
              <w:pStyle w:val="TAL"/>
            </w:pPr>
            <w:r>
              <w:t>O</w:t>
            </w:r>
          </w:p>
        </w:tc>
        <w:tc>
          <w:tcPr>
            <w:tcW w:w="6520" w:type="dxa"/>
          </w:tcPr>
          <w:p w14:paraId="174F2B80" w14:textId="77777777" w:rsidR="00B86144" w:rsidRDefault="00B86144" w:rsidP="00323CA5">
            <w:pPr>
              <w:pStyle w:val="TAL"/>
              <w:rPr>
                <w:lang w:eastAsia="zh-CN"/>
              </w:rPr>
            </w:pPr>
            <w:r>
              <w:rPr>
                <w:lang w:val="en-US"/>
              </w:rPr>
              <w:t xml:space="preserve">Support of RACS feature as specified in </w:t>
            </w:r>
            <w:r>
              <w:rPr>
                <w:lang w:eastAsia="zh-CN"/>
              </w:rPr>
              <w:t>clause </w:t>
            </w:r>
            <w:r>
              <w:t>5.4.4.1a in</w:t>
            </w:r>
            <w:r>
              <w:rPr>
                <w:rFonts w:hint="eastAsia"/>
                <w:lang w:eastAsia="zh-CN"/>
              </w:rPr>
              <w:t xml:space="preserve"> 3GPP TS 23.501 [2]).</w:t>
            </w:r>
          </w:p>
          <w:p w14:paraId="53448AF1" w14:textId="77777777" w:rsidR="00B86144" w:rsidRDefault="00B86144" w:rsidP="00323CA5">
            <w:pPr>
              <w:pStyle w:val="TAL"/>
              <w:rPr>
                <w:lang w:eastAsia="zh-CN"/>
              </w:rPr>
            </w:pPr>
          </w:p>
          <w:p w14:paraId="0793174C" w14:textId="77777777" w:rsidR="00B86144" w:rsidRDefault="00B86144" w:rsidP="00323CA5">
            <w:pPr>
              <w:pStyle w:val="TAL"/>
              <w:rPr>
                <w:lang w:eastAsia="zh-CN"/>
              </w:rPr>
            </w:pPr>
            <w:r>
              <w:rPr>
                <w:lang w:eastAsia="zh-CN"/>
              </w:rPr>
              <w:t xml:space="preserve">During an Inter AMF mobility procedure, the source AMF may decide to not include </w:t>
            </w:r>
            <w:proofErr w:type="spellStart"/>
            <w:r w:rsidRPr="000A258E">
              <w:rPr>
                <w:lang w:eastAsia="zh-CN"/>
              </w:rPr>
              <w:t>ueRadioCapability</w:t>
            </w:r>
            <w:proofErr w:type="spellEnd"/>
            <w:r>
              <w:rPr>
                <w:lang w:eastAsia="zh-CN"/>
              </w:rPr>
              <w:t xml:space="preserve"> and </w:t>
            </w:r>
            <w:proofErr w:type="spellStart"/>
            <w:r w:rsidRPr="00CD4038">
              <w:rPr>
                <w:lang w:eastAsia="zh-CN"/>
              </w:rPr>
              <w:t>ueRadioCapabilityForPaging</w:t>
            </w:r>
            <w:proofErr w:type="spellEnd"/>
            <w:r>
              <w:rPr>
                <w:lang w:eastAsia="zh-CN"/>
              </w:rPr>
              <w:t xml:space="preserve"> in the </w:t>
            </w:r>
            <w:proofErr w:type="spellStart"/>
            <w:r w:rsidRPr="002D6A67">
              <w:rPr>
                <w:lang w:eastAsia="zh-CN"/>
              </w:rPr>
              <w:t>UeContextTransferRspData</w:t>
            </w:r>
            <w:proofErr w:type="spellEnd"/>
            <w:r>
              <w:rPr>
                <w:lang w:eastAsia="zh-CN"/>
              </w:rPr>
              <w:t xml:space="preserve"> or </w:t>
            </w:r>
            <w:proofErr w:type="spellStart"/>
            <w:r w:rsidRPr="002D6A67">
              <w:rPr>
                <w:lang w:eastAsia="zh-CN"/>
              </w:rPr>
              <w:t>UeContextCreateData</w:t>
            </w:r>
            <w:proofErr w:type="spellEnd"/>
            <w:r>
              <w:rPr>
                <w:lang w:eastAsia="zh-CN"/>
              </w:rPr>
              <w:t xml:space="preserve"> if the target AMF supports RACS feature, the target AMF can retrieve the same using </w:t>
            </w:r>
            <w:r>
              <w:t>UE Radio Capability ID</w:t>
            </w:r>
            <w:r>
              <w:rPr>
                <w:lang w:eastAsia="zh-CN"/>
              </w:rPr>
              <w:t xml:space="preserve"> Id(s) included in the MM Context.</w:t>
            </w:r>
          </w:p>
          <w:p w14:paraId="30F1669F" w14:textId="77777777" w:rsidR="00B86144" w:rsidRDefault="00B86144" w:rsidP="00323CA5">
            <w:pPr>
              <w:pStyle w:val="TAL"/>
              <w:rPr>
                <w:rFonts w:cs="Arial"/>
                <w:noProof/>
              </w:rPr>
            </w:pPr>
          </w:p>
        </w:tc>
      </w:tr>
      <w:tr w:rsidR="00B86144" w:rsidRPr="003B2883" w14:paraId="5E2034C3" w14:textId="77777777" w:rsidTr="00323CA5">
        <w:trPr>
          <w:cantSplit/>
          <w:jc w:val="center"/>
        </w:trPr>
        <w:tc>
          <w:tcPr>
            <w:tcW w:w="993" w:type="dxa"/>
          </w:tcPr>
          <w:p w14:paraId="28F614E1" w14:textId="77777777" w:rsidR="00B86144" w:rsidRDefault="00B86144" w:rsidP="00323CA5">
            <w:pPr>
              <w:pStyle w:val="TAL"/>
              <w:rPr>
                <w:lang w:val="en-US" w:eastAsia="zh-CN"/>
              </w:rPr>
            </w:pPr>
            <w:r>
              <w:rPr>
                <w:lang w:val="en-US" w:eastAsia="zh-CN"/>
              </w:rPr>
              <w:t>17</w:t>
            </w:r>
          </w:p>
        </w:tc>
        <w:tc>
          <w:tcPr>
            <w:tcW w:w="1063" w:type="dxa"/>
          </w:tcPr>
          <w:p w14:paraId="038BB703" w14:textId="77777777" w:rsidR="00B86144" w:rsidRDefault="00B86144" w:rsidP="00323CA5">
            <w:pPr>
              <w:pStyle w:val="TAL"/>
            </w:pPr>
            <w:proofErr w:type="spellStart"/>
            <w:r>
              <w:rPr>
                <w:szCs w:val="22"/>
                <w:lang w:eastAsia="zh-CN"/>
              </w:rPr>
              <w:t>Ranging_SL</w:t>
            </w:r>
            <w:proofErr w:type="spellEnd"/>
          </w:p>
        </w:tc>
        <w:tc>
          <w:tcPr>
            <w:tcW w:w="639" w:type="dxa"/>
          </w:tcPr>
          <w:p w14:paraId="21F89534" w14:textId="77777777" w:rsidR="00B86144" w:rsidRDefault="00B86144" w:rsidP="00323CA5">
            <w:pPr>
              <w:pStyle w:val="TAL"/>
            </w:pPr>
            <w:r>
              <w:rPr>
                <w:szCs w:val="22"/>
                <w:lang w:val="en-US" w:eastAsia="zh-CN"/>
              </w:rPr>
              <w:t>O</w:t>
            </w:r>
          </w:p>
        </w:tc>
        <w:tc>
          <w:tcPr>
            <w:tcW w:w="6520" w:type="dxa"/>
          </w:tcPr>
          <w:p w14:paraId="5880BEAF" w14:textId="77777777" w:rsidR="00B86144" w:rsidRDefault="00B86144" w:rsidP="00323CA5">
            <w:pPr>
              <w:pStyle w:val="TAL"/>
              <w:rPr>
                <w:lang w:val="en-US"/>
              </w:rPr>
            </w:pPr>
            <w:r>
              <w:t>This feature indicates the support of UE policy and N2 information provisioning for Ranging/SL positioning as specified in 3GPP TS 23.586</w:t>
            </w:r>
            <w:r>
              <w:rPr>
                <w:lang w:val="en-US"/>
              </w:rPr>
              <w:t> </w:t>
            </w:r>
            <w:r>
              <w:t>[59]</w:t>
            </w:r>
            <w:r>
              <w:rPr>
                <w:lang w:eastAsia="zh-CN"/>
              </w:rPr>
              <w:t>.</w:t>
            </w:r>
          </w:p>
        </w:tc>
      </w:tr>
      <w:tr w:rsidR="00B86144" w:rsidRPr="003B2883" w14:paraId="7D96B8FC" w14:textId="77777777" w:rsidTr="00323CA5">
        <w:trPr>
          <w:cantSplit/>
          <w:jc w:val="center"/>
        </w:trPr>
        <w:tc>
          <w:tcPr>
            <w:tcW w:w="993" w:type="dxa"/>
          </w:tcPr>
          <w:p w14:paraId="1494F9FB" w14:textId="77777777" w:rsidR="00B86144" w:rsidRDefault="00B86144" w:rsidP="00323CA5">
            <w:pPr>
              <w:pStyle w:val="TAL"/>
              <w:rPr>
                <w:lang w:val="en-US" w:eastAsia="zh-CN"/>
              </w:rPr>
            </w:pPr>
            <w:r>
              <w:rPr>
                <w:lang w:val="en-US" w:eastAsia="zh-CN"/>
              </w:rPr>
              <w:t>18</w:t>
            </w:r>
          </w:p>
        </w:tc>
        <w:tc>
          <w:tcPr>
            <w:tcW w:w="1063" w:type="dxa"/>
          </w:tcPr>
          <w:p w14:paraId="3246BD32" w14:textId="77777777" w:rsidR="00B86144" w:rsidRDefault="00B86144" w:rsidP="00323CA5">
            <w:pPr>
              <w:pStyle w:val="TAL"/>
              <w:rPr>
                <w:szCs w:val="22"/>
                <w:lang w:eastAsia="zh-CN"/>
              </w:rPr>
            </w:pPr>
            <w:r>
              <w:t>A2X</w:t>
            </w:r>
          </w:p>
        </w:tc>
        <w:tc>
          <w:tcPr>
            <w:tcW w:w="639" w:type="dxa"/>
          </w:tcPr>
          <w:p w14:paraId="5ED4E4AE" w14:textId="77777777" w:rsidR="00B86144" w:rsidRDefault="00B86144" w:rsidP="00323CA5">
            <w:pPr>
              <w:pStyle w:val="TAL"/>
              <w:rPr>
                <w:szCs w:val="22"/>
                <w:lang w:val="en-US" w:eastAsia="zh-CN"/>
              </w:rPr>
            </w:pPr>
            <w:r>
              <w:t>O</w:t>
            </w:r>
          </w:p>
        </w:tc>
        <w:tc>
          <w:tcPr>
            <w:tcW w:w="6520" w:type="dxa"/>
          </w:tcPr>
          <w:p w14:paraId="2855C5EC" w14:textId="77777777" w:rsidR="00B86144" w:rsidRDefault="00B86144" w:rsidP="00323CA5">
            <w:pPr>
              <w:pStyle w:val="TAL"/>
            </w:pPr>
            <w:r w:rsidRPr="00340717">
              <w:t xml:space="preserve">This feature indicates the support of UE policy and N2 information provisioning for </w:t>
            </w:r>
            <w:r>
              <w:rPr>
                <w:lang w:val="en-US"/>
              </w:rPr>
              <w:t>A2X communication as specified in 3GPP TS 23.256 [</w:t>
            </w:r>
            <w:r w:rsidRPr="00340717">
              <w:rPr>
                <w:lang w:val="en-US"/>
              </w:rPr>
              <w:t>56</w:t>
            </w:r>
            <w:r>
              <w:rPr>
                <w:lang w:val="en-US"/>
              </w:rPr>
              <w:t>]</w:t>
            </w:r>
          </w:p>
        </w:tc>
      </w:tr>
      <w:tr w:rsidR="00B86144" w:rsidRPr="003B2883" w14:paraId="17C40446" w14:textId="77777777" w:rsidTr="00323CA5">
        <w:trPr>
          <w:cantSplit/>
          <w:jc w:val="center"/>
        </w:trPr>
        <w:tc>
          <w:tcPr>
            <w:tcW w:w="993" w:type="dxa"/>
          </w:tcPr>
          <w:p w14:paraId="1A439BFA" w14:textId="77777777" w:rsidR="00B86144" w:rsidRDefault="00B86144" w:rsidP="00323CA5">
            <w:pPr>
              <w:pStyle w:val="TAL"/>
              <w:rPr>
                <w:lang w:val="en-US" w:eastAsia="zh-CN"/>
              </w:rPr>
            </w:pPr>
            <w:r>
              <w:rPr>
                <w:lang w:val="en-US" w:eastAsia="zh-CN"/>
              </w:rPr>
              <w:t>19</w:t>
            </w:r>
          </w:p>
        </w:tc>
        <w:tc>
          <w:tcPr>
            <w:tcW w:w="1063" w:type="dxa"/>
          </w:tcPr>
          <w:p w14:paraId="2EC3862F" w14:textId="77777777" w:rsidR="00B86144" w:rsidRDefault="00B86144" w:rsidP="00323CA5">
            <w:pPr>
              <w:pStyle w:val="TAL"/>
            </w:pPr>
            <w:proofErr w:type="spellStart"/>
            <w:r>
              <w:t>AoV</w:t>
            </w:r>
            <w:proofErr w:type="spellEnd"/>
            <w:r>
              <w:t>-En</w:t>
            </w:r>
          </w:p>
        </w:tc>
        <w:tc>
          <w:tcPr>
            <w:tcW w:w="639" w:type="dxa"/>
          </w:tcPr>
          <w:p w14:paraId="1DFF940A" w14:textId="77777777" w:rsidR="00B86144" w:rsidRDefault="00B86144" w:rsidP="00323CA5">
            <w:pPr>
              <w:pStyle w:val="TAL"/>
            </w:pPr>
            <w:r>
              <w:t>O</w:t>
            </w:r>
          </w:p>
        </w:tc>
        <w:tc>
          <w:tcPr>
            <w:tcW w:w="6520" w:type="dxa"/>
          </w:tcPr>
          <w:p w14:paraId="70DF0ABD" w14:textId="77777777" w:rsidR="00B86144" w:rsidRDefault="00B86144" w:rsidP="00323CA5">
            <w:pPr>
              <w:pStyle w:val="TAL"/>
            </w:pPr>
            <w:r>
              <w:t xml:space="preserve">This feature indicates the support of enhanced </w:t>
            </w:r>
            <w:proofErr w:type="spellStart"/>
            <w:r>
              <w:t>AreaOfValidity</w:t>
            </w:r>
            <w:proofErr w:type="spellEnd"/>
            <w:r>
              <w:t xml:space="preserve"> handling.</w:t>
            </w:r>
          </w:p>
          <w:p w14:paraId="37ABDCF6" w14:textId="77777777" w:rsidR="00B86144" w:rsidRDefault="00B86144" w:rsidP="00323CA5">
            <w:pPr>
              <w:pStyle w:val="TAL"/>
            </w:pPr>
          </w:p>
          <w:p w14:paraId="57489D36" w14:textId="77777777" w:rsidR="00B86144" w:rsidRPr="00340717" w:rsidRDefault="00B86144" w:rsidP="00323CA5">
            <w:pPr>
              <w:pStyle w:val="TAL"/>
            </w:pPr>
            <w:r>
              <w:t>When invoking N1N2MessageTransfer to deliver N2 information, the SMF may use the TAI range list to efficiently indicate the area scope to deliver the N2 information, if the AMF supports this feature.</w:t>
            </w:r>
          </w:p>
        </w:tc>
      </w:tr>
      <w:tr w:rsidR="00B86144" w:rsidRPr="003B2883" w14:paraId="75672866" w14:textId="77777777" w:rsidTr="00323CA5">
        <w:trPr>
          <w:cantSplit/>
          <w:jc w:val="center"/>
        </w:trPr>
        <w:tc>
          <w:tcPr>
            <w:tcW w:w="993" w:type="dxa"/>
          </w:tcPr>
          <w:p w14:paraId="55E4BB3C" w14:textId="77777777" w:rsidR="00B86144" w:rsidRDefault="00B86144" w:rsidP="00323CA5">
            <w:pPr>
              <w:pStyle w:val="TAL"/>
              <w:rPr>
                <w:lang w:val="en-US" w:eastAsia="zh-CN"/>
              </w:rPr>
            </w:pPr>
            <w:r>
              <w:rPr>
                <w:lang w:val="en-US" w:eastAsia="zh-CN"/>
              </w:rPr>
              <w:t>20</w:t>
            </w:r>
          </w:p>
        </w:tc>
        <w:tc>
          <w:tcPr>
            <w:tcW w:w="1063" w:type="dxa"/>
          </w:tcPr>
          <w:p w14:paraId="42EFC36A" w14:textId="77777777" w:rsidR="00B86144" w:rsidRDefault="00B86144" w:rsidP="00323CA5">
            <w:pPr>
              <w:pStyle w:val="TAL"/>
            </w:pPr>
            <w:r>
              <w:t>ASUC</w:t>
            </w:r>
          </w:p>
        </w:tc>
        <w:tc>
          <w:tcPr>
            <w:tcW w:w="639" w:type="dxa"/>
          </w:tcPr>
          <w:p w14:paraId="03289274" w14:textId="77777777" w:rsidR="00B86144" w:rsidRDefault="00B86144" w:rsidP="00323CA5">
            <w:pPr>
              <w:pStyle w:val="TAL"/>
            </w:pPr>
            <w:r>
              <w:t>O</w:t>
            </w:r>
          </w:p>
        </w:tc>
        <w:tc>
          <w:tcPr>
            <w:tcW w:w="6520" w:type="dxa"/>
          </w:tcPr>
          <w:p w14:paraId="4687108E" w14:textId="77777777" w:rsidR="00B86144" w:rsidRDefault="00B86144" w:rsidP="00323CA5">
            <w:pPr>
              <w:pStyle w:val="TAL"/>
              <w:rPr>
                <w:lang w:val="en-US"/>
              </w:rPr>
            </w:pPr>
            <w:r>
              <w:rPr>
                <w:lang w:val="en-US"/>
              </w:rPr>
              <w:t>Analytics Subscriptions in UE Context</w:t>
            </w:r>
          </w:p>
          <w:p w14:paraId="4692FC11" w14:textId="77777777" w:rsidR="00B86144" w:rsidRDefault="00B86144" w:rsidP="00323CA5">
            <w:pPr>
              <w:pStyle w:val="TAL"/>
              <w:rPr>
                <w:lang w:val="en-US"/>
              </w:rPr>
            </w:pPr>
          </w:p>
          <w:p w14:paraId="0FDCF8E9" w14:textId="77777777" w:rsidR="00B86144" w:rsidRDefault="00B86144" w:rsidP="00323CA5">
            <w:pPr>
              <w:pStyle w:val="TAL"/>
              <w:rPr>
                <w:lang w:val="en-US"/>
              </w:rPr>
            </w:pPr>
            <w:r>
              <w:rPr>
                <w:lang w:val="en-US"/>
              </w:rPr>
              <w:t>An AMF that supports Analytics Subscriptions in UE context shall support this feature, i.e.,</w:t>
            </w:r>
          </w:p>
          <w:p w14:paraId="2B45C93B" w14:textId="77777777" w:rsidR="00B86144" w:rsidRPr="002F66A0" w:rsidRDefault="00B86144" w:rsidP="00323CA5">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source AMF, includes Analytics Subscriptions in UE context to the target AMF</w:t>
            </w:r>
            <w:r w:rsidRPr="002F66A0">
              <w:rPr>
                <w:rFonts w:ascii="Arial" w:hAnsi="Arial" w:cs="Arial"/>
                <w:sz w:val="18"/>
                <w:szCs w:val="18"/>
              </w:rPr>
              <w:t xml:space="preserve"> </w:t>
            </w:r>
            <w:r w:rsidRPr="002F66A0">
              <w:rPr>
                <w:rFonts w:ascii="Arial" w:hAnsi="Arial" w:cs="Arial"/>
                <w:sz w:val="18"/>
                <w:szCs w:val="18"/>
                <w:lang w:val="en-US"/>
              </w:rPr>
              <w:t>if the target AMF also supports this feature; and</w:t>
            </w:r>
          </w:p>
          <w:p w14:paraId="2F4593F5" w14:textId="77777777" w:rsidR="00B86144" w:rsidRPr="002F66A0" w:rsidRDefault="00B86144" w:rsidP="00323CA5">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target AMF, informs the not reused Analytics Subscriptions (i.e. the Analytics Subscriptions that are not taken over by the target AMF) to the source AMF. and</w:t>
            </w:r>
          </w:p>
          <w:p w14:paraId="1B49E856" w14:textId="77777777" w:rsidR="00B86144" w:rsidRPr="002F66A0" w:rsidRDefault="00B86144" w:rsidP="00323CA5">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source AMF, unsubscribes to all the not reused Analytics Subscriptions as informed by the target AMF.</w:t>
            </w:r>
          </w:p>
          <w:p w14:paraId="7D62E5E8" w14:textId="77777777" w:rsidR="00B86144" w:rsidRDefault="00B86144" w:rsidP="00323CA5">
            <w:pPr>
              <w:pStyle w:val="TAL"/>
              <w:rPr>
                <w:lang w:val="en-US"/>
              </w:rPr>
            </w:pPr>
          </w:p>
          <w:p w14:paraId="561AFE19" w14:textId="77777777" w:rsidR="00B86144" w:rsidRDefault="00B86144" w:rsidP="00323CA5">
            <w:pPr>
              <w:pStyle w:val="TAL"/>
              <w:rPr>
                <w:lang w:val="en-US"/>
              </w:rPr>
            </w:pPr>
            <w:r>
              <w:rPr>
                <w:lang w:val="en-US"/>
              </w:rPr>
              <w:t>See clauses 5.2.2.2.1.1, 5.2.2.2.2.1 and 5.2.2.2.3.1.</w:t>
            </w:r>
          </w:p>
          <w:p w14:paraId="6492F8FF" w14:textId="77777777" w:rsidR="00B86144" w:rsidRDefault="00B86144" w:rsidP="00323CA5">
            <w:pPr>
              <w:pStyle w:val="TAL"/>
            </w:pPr>
          </w:p>
        </w:tc>
      </w:tr>
      <w:tr w:rsidR="00B86144" w:rsidRPr="003B2883" w14:paraId="153ABB66" w14:textId="77777777" w:rsidTr="00323CA5">
        <w:trPr>
          <w:cantSplit/>
          <w:jc w:val="center"/>
        </w:trPr>
        <w:tc>
          <w:tcPr>
            <w:tcW w:w="993" w:type="dxa"/>
          </w:tcPr>
          <w:p w14:paraId="1185C220" w14:textId="77777777" w:rsidR="00B86144" w:rsidRDefault="00B86144" w:rsidP="00323CA5">
            <w:pPr>
              <w:pStyle w:val="TAL"/>
              <w:rPr>
                <w:lang w:val="en-US" w:eastAsia="zh-CN"/>
              </w:rPr>
            </w:pPr>
            <w:r>
              <w:t>21</w:t>
            </w:r>
          </w:p>
        </w:tc>
        <w:tc>
          <w:tcPr>
            <w:tcW w:w="1063" w:type="dxa"/>
          </w:tcPr>
          <w:p w14:paraId="5374FCD9" w14:textId="77777777" w:rsidR="00B86144" w:rsidRDefault="00B86144" w:rsidP="00323CA5">
            <w:pPr>
              <w:pStyle w:val="TAL"/>
            </w:pPr>
            <w:proofErr w:type="spellStart"/>
            <w:r w:rsidRPr="00992F00">
              <w:rPr>
                <w:lang w:eastAsia="zh-CN"/>
              </w:rPr>
              <w:t>SliceUsageCtrl</w:t>
            </w:r>
            <w:proofErr w:type="spellEnd"/>
          </w:p>
        </w:tc>
        <w:tc>
          <w:tcPr>
            <w:tcW w:w="639" w:type="dxa"/>
          </w:tcPr>
          <w:p w14:paraId="4A14E5A7" w14:textId="77777777" w:rsidR="00B86144" w:rsidRDefault="00B86144" w:rsidP="00323CA5">
            <w:pPr>
              <w:pStyle w:val="TAL"/>
            </w:pPr>
            <w:r w:rsidRPr="00992F00">
              <w:t>O</w:t>
            </w:r>
          </w:p>
        </w:tc>
        <w:tc>
          <w:tcPr>
            <w:tcW w:w="6520" w:type="dxa"/>
          </w:tcPr>
          <w:p w14:paraId="1EBB02D3" w14:textId="77777777" w:rsidR="00B86144" w:rsidRPr="00992F00" w:rsidRDefault="00B86144" w:rsidP="00323CA5">
            <w:pPr>
              <w:pStyle w:val="TAL"/>
              <w:rPr>
                <w:noProof/>
              </w:rPr>
            </w:pPr>
            <w:r w:rsidRPr="00992F00">
              <w:rPr>
                <w:noProof/>
              </w:rPr>
              <w:t>Network Slice Usage Control</w:t>
            </w:r>
          </w:p>
          <w:p w14:paraId="07681340" w14:textId="77777777" w:rsidR="00B86144" w:rsidRPr="00992F00" w:rsidRDefault="00B86144" w:rsidP="00323CA5">
            <w:pPr>
              <w:pStyle w:val="TAL"/>
              <w:rPr>
                <w:noProof/>
              </w:rPr>
            </w:pPr>
          </w:p>
          <w:p w14:paraId="3EB73360" w14:textId="77777777" w:rsidR="00B86144" w:rsidRDefault="00B86144" w:rsidP="00323CA5">
            <w:pPr>
              <w:pStyle w:val="TAL"/>
              <w:rPr>
                <w:lang w:val="en-US"/>
              </w:rPr>
            </w:pPr>
            <w:r w:rsidRPr="00992F00">
              <w:t xml:space="preserve">An AMF supporting this feature shall support the Network Slice Usage Control as specified in </w:t>
            </w:r>
            <w:r w:rsidRPr="00992F00">
              <w:rPr>
                <w:rFonts w:hint="eastAsia"/>
                <w:lang w:eastAsia="zh-CN"/>
              </w:rPr>
              <w:t>clause </w:t>
            </w:r>
            <w:r w:rsidRPr="00992F00">
              <w:t>5.15.15 in</w:t>
            </w:r>
            <w:r w:rsidRPr="00992F00">
              <w:rPr>
                <w:rFonts w:hint="eastAsia"/>
                <w:lang w:eastAsia="zh-CN"/>
              </w:rPr>
              <w:t xml:space="preserve"> 3GPP</w:t>
            </w:r>
            <w:r w:rsidRPr="00992F00">
              <w:rPr>
                <w:lang w:eastAsia="zh-CN"/>
              </w:rPr>
              <w:t> </w:t>
            </w:r>
            <w:r w:rsidRPr="00992F00">
              <w:rPr>
                <w:rFonts w:hint="eastAsia"/>
                <w:lang w:eastAsia="zh-CN"/>
              </w:rPr>
              <w:t>TS</w:t>
            </w:r>
            <w:r w:rsidRPr="00992F00">
              <w:rPr>
                <w:lang w:eastAsia="zh-CN"/>
              </w:rPr>
              <w:t> </w:t>
            </w:r>
            <w:r w:rsidRPr="00992F00">
              <w:rPr>
                <w:rFonts w:hint="eastAsia"/>
                <w:lang w:eastAsia="zh-CN"/>
              </w:rPr>
              <w:t>23.501</w:t>
            </w:r>
            <w:r w:rsidRPr="00992F00">
              <w:rPr>
                <w:lang w:eastAsia="zh-CN"/>
              </w:rPr>
              <w:t> </w:t>
            </w:r>
            <w:r w:rsidRPr="00992F00">
              <w:rPr>
                <w:rFonts w:hint="eastAsia"/>
                <w:lang w:eastAsia="zh-CN"/>
              </w:rPr>
              <w:t>[2]).</w:t>
            </w:r>
          </w:p>
        </w:tc>
      </w:tr>
      <w:tr w:rsidR="00235021" w:rsidRPr="003B2883" w14:paraId="4D312704" w14:textId="77777777" w:rsidTr="00323CA5">
        <w:trPr>
          <w:cantSplit/>
          <w:jc w:val="center"/>
          <w:ins w:id="92" w:author="Rong" w:date="2024-08-08T11:25:00Z"/>
        </w:trPr>
        <w:tc>
          <w:tcPr>
            <w:tcW w:w="993" w:type="dxa"/>
          </w:tcPr>
          <w:p w14:paraId="0BAA2C20" w14:textId="4C69DD18" w:rsidR="00235021" w:rsidRDefault="00235021" w:rsidP="00323CA5">
            <w:pPr>
              <w:pStyle w:val="TAL"/>
              <w:rPr>
                <w:ins w:id="93" w:author="Rong" w:date="2024-08-08T11:25:00Z" w16du:dateUtc="2024-08-08T03:25:00Z"/>
                <w:lang w:eastAsia="zh-CN"/>
              </w:rPr>
            </w:pPr>
            <w:ins w:id="94" w:author="Rong" w:date="2024-08-08T11:25:00Z" w16du:dateUtc="2024-08-08T03:25:00Z">
              <w:r w:rsidRPr="00235021">
                <w:rPr>
                  <w:rFonts w:hint="eastAsia"/>
                  <w:highlight w:val="yellow"/>
                  <w:lang w:eastAsia="zh-CN"/>
                </w:rPr>
                <w:t>xx</w:t>
              </w:r>
            </w:ins>
          </w:p>
        </w:tc>
        <w:tc>
          <w:tcPr>
            <w:tcW w:w="1063" w:type="dxa"/>
          </w:tcPr>
          <w:p w14:paraId="1A6B8E49" w14:textId="585D09AA" w:rsidR="00235021" w:rsidRPr="00992F00" w:rsidRDefault="00235021" w:rsidP="00323CA5">
            <w:pPr>
              <w:pStyle w:val="TAL"/>
              <w:rPr>
                <w:ins w:id="95" w:author="Rong" w:date="2024-08-08T11:25:00Z" w16du:dateUtc="2024-08-08T03:25:00Z"/>
                <w:lang w:eastAsia="zh-CN"/>
              </w:rPr>
            </w:pPr>
            <w:ins w:id="96" w:author="Rong" w:date="2024-08-08T11:25:00Z" w16du:dateUtc="2024-08-08T03:25:00Z">
              <w:r>
                <w:rPr>
                  <w:rFonts w:hint="eastAsia"/>
                  <w:lang w:eastAsia="zh-CN"/>
                </w:rPr>
                <w:t>MINPA</w:t>
              </w:r>
            </w:ins>
          </w:p>
        </w:tc>
        <w:tc>
          <w:tcPr>
            <w:tcW w:w="639" w:type="dxa"/>
          </w:tcPr>
          <w:p w14:paraId="2B3E4503" w14:textId="4CB15884" w:rsidR="00235021" w:rsidRPr="00992F00" w:rsidRDefault="00235021" w:rsidP="00323CA5">
            <w:pPr>
              <w:pStyle w:val="TAL"/>
              <w:rPr>
                <w:ins w:id="97" w:author="Rong" w:date="2024-08-08T11:25:00Z" w16du:dateUtc="2024-08-08T03:25:00Z"/>
                <w:lang w:eastAsia="zh-CN"/>
              </w:rPr>
            </w:pPr>
            <w:ins w:id="98" w:author="Rong" w:date="2024-08-08T11:25:00Z" w16du:dateUtc="2024-08-08T03:25:00Z">
              <w:r>
                <w:rPr>
                  <w:rFonts w:hint="eastAsia"/>
                  <w:lang w:eastAsia="zh-CN"/>
                </w:rPr>
                <w:t>O</w:t>
              </w:r>
            </w:ins>
          </w:p>
        </w:tc>
        <w:tc>
          <w:tcPr>
            <w:tcW w:w="6520" w:type="dxa"/>
          </w:tcPr>
          <w:p w14:paraId="37BCC485" w14:textId="58DCF939" w:rsidR="00235021" w:rsidRDefault="00235021" w:rsidP="00323CA5">
            <w:pPr>
              <w:pStyle w:val="TAL"/>
              <w:rPr>
                <w:ins w:id="99" w:author="Rong" w:date="2024-08-08T11:26:00Z" w16du:dateUtc="2024-08-08T03:26:00Z"/>
                <w:rFonts w:cs="Arial"/>
                <w:szCs w:val="18"/>
                <w:lang w:eastAsia="zh-CN"/>
              </w:rPr>
            </w:pPr>
            <w:ins w:id="100" w:author="Rong" w:date="2024-08-08T11:26:00Z" w16du:dateUtc="2024-08-08T03:26:00Z">
              <w:r w:rsidRPr="00235021">
                <w:rPr>
                  <w:rFonts w:cs="Arial"/>
                  <w:szCs w:val="18"/>
                </w:rPr>
                <w:t>Minimize the Number of Policy Associations</w:t>
              </w:r>
            </w:ins>
          </w:p>
          <w:p w14:paraId="4EF78E73" w14:textId="77777777" w:rsidR="00235021" w:rsidRDefault="00235021" w:rsidP="00323CA5">
            <w:pPr>
              <w:pStyle w:val="TAL"/>
              <w:rPr>
                <w:ins w:id="101" w:author="Rong" w:date="2024-08-08T11:26:00Z" w16du:dateUtc="2024-08-08T03:26:00Z"/>
                <w:rFonts w:cs="Arial"/>
                <w:szCs w:val="18"/>
              </w:rPr>
            </w:pPr>
          </w:p>
          <w:p w14:paraId="0EEA4A4D" w14:textId="25BBC12A" w:rsidR="00235021" w:rsidRPr="00992F00" w:rsidRDefault="008B6AA6" w:rsidP="00323CA5">
            <w:pPr>
              <w:pStyle w:val="TAL"/>
              <w:rPr>
                <w:ins w:id="102" w:author="Rong" w:date="2024-08-08T11:25:00Z" w16du:dateUtc="2024-08-08T03:25:00Z"/>
                <w:noProof/>
              </w:rPr>
            </w:pPr>
            <w:ins w:id="103" w:author="Rong" w:date="2024-08-08T11:33:00Z" w16du:dateUtc="2024-08-08T03:33:00Z">
              <w:r w:rsidRPr="00992F00">
                <w:t>An AMF supporting this feature shall support t</w:t>
              </w:r>
            </w:ins>
            <w:ins w:id="104" w:author="Rong" w:date="2024-08-08T11:34:00Z" w16du:dateUtc="2024-08-08T03:34:00Z">
              <w:r>
                <w:rPr>
                  <w:rFonts w:hint="eastAsia"/>
                  <w:lang w:eastAsia="zh-CN"/>
                </w:rPr>
                <w:t>o</w:t>
              </w:r>
            </w:ins>
            <w:ins w:id="105" w:author="Rong" w:date="2024-08-08T11:35:00Z" w16du:dateUtc="2024-08-08T03:35:00Z">
              <w:r>
                <w:rPr>
                  <w:rFonts w:hint="eastAsia"/>
                  <w:lang w:eastAsia="zh-CN"/>
                </w:rPr>
                <w:t xml:space="preserve"> check </w:t>
              </w:r>
            </w:ins>
            <w:ins w:id="106" w:author="Rong" w:date="2024-08-08T11:34:00Z" w16du:dateUtc="2024-08-08T03:34:00Z">
              <w:r>
                <w:rPr>
                  <w:rFonts w:cs="Arial" w:hint="eastAsia"/>
                  <w:szCs w:val="18"/>
                  <w:lang w:eastAsia="zh-CN"/>
                </w:rPr>
                <w:t xml:space="preserve">the AM policy association </w:t>
              </w:r>
            </w:ins>
            <w:ins w:id="107" w:author="Rong" w:date="2024-08-08T11:35:00Z" w16du:dateUtc="2024-08-08T03:35:00Z">
              <w:r>
                <w:rPr>
                  <w:rFonts w:cs="Arial" w:hint="eastAsia"/>
                  <w:szCs w:val="18"/>
                  <w:lang w:eastAsia="zh-CN"/>
                </w:rPr>
                <w:t xml:space="preserve">indicator </w:t>
              </w:r>
            </w:ins>
            <w:ins w:id="108" w:author="Rong" w:date="2024-08-08T11:34:00Z" w16du:dateUtc="2024-08-08T03:34:00Z">
              <w:r>
                <w:rPr>
                  <w:rFonts w:cs="Arial" w:hint="eastAsia"/>
                  <w:szCs w:val="18"/>
                  <w:lang w:eastAsia="zh-CN"/>
                </w:rPr>
                <w:t xml:space="preserve">and UE policy association </w:t>
              </w:r>
            </w:ins>
            <w:ins w:id="109" w:author="Rong" w:date="2024-08-08T11:35:00Z" w16du:dateUtc="2024-08-08T03:35:00Z">
              <w:r>
                <w:rPr>
                  <w:rFonts w:cs="Arial" w:hint="eastAsia"/>
                  <w:szCs w:val="18"/>
                  <w:lang w:eastAsia="zh-CN"/>
                </w:rPr>
                <w:t xml:space="preserve">indicator and decide whether to </w:t>
              </w:r>
            </w:ins>
            <w:ins w:id="110" w:author="Rong" w:date="2024-08-08T11:36:00Z" w16du:dateUtc="2024-08-08T03:36:00Z">
              <w:r>
                <w:rPr>
                  <w:rFonts w:cs="Arial" w:hint="eastAsia"/>
                  <w:szCs w:val="18"/>
                  <w:lang w:eastAsia="zh-CN"/>
                </w:rPr>
                <w:t>establish the AM policy association and UE policy association or not</w:t>
              </w:r>
            </w:ins>
            <w:ins w:id="111" w:author="Rong" w:date="2024-08-08T11:33:00Z" w16du:dateUtc="2024-08-08T03:33:00Z">
              <w:r w:rsidRPr="00992F00">
                <w:t xml:space="preserve"> as specified in </w:t>
              </w:r>
              <w:r w:rsidRPr="00992F00">
                <w:rPr>
                  <w:rFonts w:hint="eastAsia"/>
                  <w:lang w:eastAsia="zh-CN"/>
                </w:rPr>
                <w:t>clause </w:t>
              </w:r>
            </w:ins>
            <w:ins w:id="112" w:author="Rong" w:date="2024-08-08T11:42:00Z" w16du:dateUtc="2024-08-08T03:42:00Z">
              <w:r>
                <w:rPr>
                  <w:rFonts w:hint="eastAsia"/>
                  <w:lang w:eastAsia="zh-CN"/>
                </w:rPr>
                <w:t>6</w:t>
              </w:r>
            </w:ins>
            <w:ins w:id="113" w:author="Rong" w:date="2024-08-08T11:33:00Z" w16du:dateUtc="2024-08-08T03:33:00Z">
              <w:r w:rsidRPr="00992F00">
                <w:t>.1.</w:t>
              </w:r>
            </w:ins>
            <w:ins w:id="114" w:author="Rong" w:date="2024-08-08T11:42:00Z" w16du:dateUtc="2024-08-08T03:42:00Z">
              <w:r>
                <w:rPr>
                  <w:rFonts w:hint="eastAsia"/>
                  <w:lang w:eastAsia="zh-CN"/>
                </w:rPr>
                <w:t>2.1.2</w:t>
              </w:r>
            </w:ins>
            <w:ins w:id="115" w:author="Rong" w:date="2024-08-08T11:33:00Z" w16du:dateUtc="2024-08-08T03:33:00Z">
              <w:r w:rsidRPr="00992F00">
                <w:t xml:space="preserve"> </w:t>
              </w:r>
            </w:ins>
            <w:ins w:id="116" w:author="Rong" w:date="2024-08-08T11:42:00Z" w16du:dateUtc="2024-08-08T03:42:00Z">
              <w:r>
                <w:rPr>
                  <w:rFonts w:hint="eastAsia"/>
                  <w:lang w:eastAsia="zh-CN"/>
                </w:rPr>
                <w:t xml:space="preserve">and </w:t>
              </w:r>
              <w:r w:rsidRPr="00992F00">
                <w:rPr>
                  <w:rFonts w:hint="eastAsia"/>
                  <w:lang w:eastAsia="zh-CN"/>
                </w:rPr>
                <w:t>clause </w:t>
              </w:r>
              <w:r>
                <w:rPr>
                  <w:rFonts w:hint="eastAsia"/>
                  <w:lang w:eastAsia="zh-CN"/>
                </w:rPr>
                <w:t>6</w:t>
              </w:r>
              <w:r w:rsidRPr="00992F00">
                <w:t>.1.</w:t>
              </w:r>
              <w:r>
                <w:rPr>
                  <w:rFonts w:hint="eastAsia"/>
                  <w:lang w:eastAsia="zh-CN"/>
                </w:rPr>
                <w:t xml:space="preserve">2.2.5 </w:t>
              </w:r>
            </w:ins>
            <w:ins w:id="117" w:author="Rong" w:date="2024-08-08T11:33:00Z" w16du:dateUtc="2024-08-08T03:33:00Z">
              <w:r w:rsidRPr="00992F00">
                <w:t>in</w:t>
              </w:r>
              <w:r w:rsidRPr="00992F00">
                <w:rPr>
                  <w:rFonts w:hint="eastAsia"/>
                  <w:lang w:eastAsia="zh-CN"/>
                </w:rPr>
                <w:t xml:space="preserve"> 3GPP</w:t>
              </w:r>
              <w:r w:rsidRPr="00992F00">
                <w:rPr>
                  <w:lang w:eastAsia="zh-CN"/>
                </w:rPr>
                <w:t> </w:t>
              </w:r>
              <w:r w:rsidRPr="00992F00">
                <w:rPr>
                  <w:rFonts w:hint="eastAsia"/>
                  <w:lang w:eastAsia="zh-CN"/>
                </w:rPr>
                <w:t>TS</w:t>
              </w:r>
              <w:r w:rsidRPr="00992F00">
                <w:rPr>
                  <w:lang w:eastAsia="zh-CN"/>
                </w:rPr>
                <w:t> </w:t>
              </w:r>
              <w:r w:rsidRPr="00992F00">
                <w:rPr>
                  <w:rFonts w:hint="eastAsia"/>
                  <w:lang w:eastAsia="zh-CN"/>
                </w:rPr>
                <w:t>23.50</w:t>
              </w:r>
            </w:ins>
            <w:ins w:id="118" w:author="Rong" w:date="2024-08-08T11:42:00Z" w16du:dateUtc="2024-08-08T03:42:00Z">
              <w:r>
                <w:rPr>
                  <w:rFonts w:hint="eastAsia"/>
                  <w:lang w:eastAsia="zh-CN"/>
                </w:rPr>
                <w:t>3</w:t>
              </w:r>
            </w:ins>
            <w:ins w:id="119" w:author="Rong" w:date="2024-08-08T11:33:00Z" w16du:dateUtc="2024-08-08T03:33:00Z">
              <w:r w:rsidRPr="00992F00">
                <w:rPr>
                  <w:lang w:eastAsia="zh-CN"/>
                </w:rPr>
                <w:t> </w:t>
              </w:r>
              <w:r w:rsidRPr="00992F00">
                <w:rPr>
                  <w:rFonts w:hint="eastAsia"/>
                  <w:lang w:eastAsia="zh-CN"/>
                </w:rPr>
                <w:t>[</w:t>
              </w:r>
            </w:ins>
            <w:ins w:id="120" w:author="Rong" w:date="2024-08-08T11:43:00Z" w16du:dateUtc="2024-08-08T03:43:00Z">
              <w:r w:rsidR="0051020C">
                <w:rPr>
                  <w:rFonts w:hint="eastAsia"/>
                  <w:lang w:eastAsia="zh-CN"/>
                </w:rPr>
                <w:t>7</w:t>
              </w:r>
            </w:ins>
            <w:ins w:id="121" w:author="Rong" w:date="2024-08-08T11:33:00Z" w16du:dateUtc="2024-08-08T03:33:00Z">
              <w:r w:rsidRPr="00992F00">
                <w:rPr>
                  <w:rFonts w:hint="eastAsia"/>
                  <w:lang w:eastAsia="zh-CN"/>
                </w:rPr>
                <w:t>]).</w:t>
              </w:r>
            </w:ins>
          </w:p>
        </w:tc>
      </w:tr>
      <w:tr w:rsidR="00B86144" w:rsidRPr="003B2883" w14:paraId="458886CF" w14:textId="77777777" w:rsidTr="00323CA5">
        <w:trPr>
          <w:cantSplit/>
          <w:jc w:val="center"/>
        </w:trPr>
        <w:tc>
          <w:tcPr>
            <w:tcW w:w="9215" w:type="dxa"/>
            <w:gridSpan w:val="4"/>
          </w:tcPr>
          <w:p w14:paraId="09340383" w14:textId="77777777" w:rsidR="00B86144" w:rsidRPr="003B2883" w:rsidRDefault="00B86144" w:rsidP="00323CA5">
            <w:pPr>
              <w:pStyle w:val="TAL"/>
              <w:rPr>
                <w:bCs/>
              </w:rPr>
            </w:pPr>
            <w:r w:rsidRPr="003B2883">
              <w:lastRenderedPageBreak/>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2B7768B2" w14:textId="77777777" w:rsidR="00B86144" w:rsidRPr="003B2883" w:rsidRDefault="00B86144" w:rsidP="00323CA5">
            <w:pPr>
              <w:pStyle w:val="TAL"/>
              <w:rPr>
                <w:bCs/>
              </w:rPr>
            </w:pPr>
            <w:r w:rsidRPr="003B2883">
              <w:rPr>
                <w:bCs/>
              </w:rPr>
              <w:t>Feature: A short name that can be used to refer to the bit and to the feature.</w:t>
            </w:r>
          </w:p>
          <w:p w14:paraId="1EF83FAB" w14:textId="77777777" w:rsidR="00B86144" w:rsidRPr="003B2883" w:rsidRDefault="00B86144" w:rsidP="00323CA5">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34AF5625" w14:textId="77777777" w:rsidR="00B86144" w:rsidRPr="003B2883" w:rsidRDefault="00B86144" w:rsidP="00323CA5">
            <w:pPr>
              <w:pStyle w:val="TAL"/>
            </w:pPr>
            <w:r w:rsidRPr="003B2883">
              <w:t>Description: A clear textual description of the feature.</w:t>
            </w:r>
          </w:p>
        </w:tc>
      </w:tr>
    </w:tbl>
    <w:p w14:paraId="21A883F9" w14:textId="77777777" w:rsidR="00B86144" w:rsidRPr="003B2883" w:rsidRDefault="00B86144" w:rsidP="00B86144"/>
    <w:p w14:paraId="5171E291" w14:textId="77777777" w:rsidR="009D7FEB" w:rsidRPr="00963D90" w:rsidRDefault="009D7FEB" w:rsidP="009D7FEB"/>
    <w:p w14:paraId="360CB8D1" w14:textId="77777777" w:rsidR="009C41BC" w:rsidRPr="006B5418" w:rsidRDefault="009D7FEB" w:rsidP="009C41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38FB2C" w14:textId="77777777" w:rsidR="00B86144" w:rsidRPr="003B2883" w:rsidRDefault="00B86144" w:rsidP="00B86144">
      <w:pPr>
        <w:pStyle w:val="1"/>
      </w:pPr>
      <w:bookmarkStart w:id="122" w:name="_Toc25156615"/>
      <w:bookmarkStart w:id="123" w:name="_Toc34124920"/>
      <w:bookmarkStart w:id="124" w:name="_Toc43208056"/>
      <w:bookmarkStart w:id="125" w:name="_Toc49857523"/>
      <w:bookmarkStart w:id="126" w:name="_Toc56677369"/>
      <w:bookmarkStart w:id="127" w:name="_Toc56691892"/>
      <w:bookmarkStart w:id="128" w:name="_Toc56699156"/>
      <w:bookmarkStart w:id="129" w:name="_Toc89035525"/>
      <w:bookmarkStart w:id="130" w:name="_Toc89065324"/>
      <w:bookmarkStart w:id="131" w:name="_Toc89180625"/>
      <w:bookmarkStart w:id="132" w:name="_Toc97072320"/>
      <w:bookmarkStart w:id="133" w:name="_Toc120051736"/>
      <w:bookmarkStart w:id="134" w:name="_Toc169750049"/>
      <w:bookmarkStart w:id="135" w:name="_Hlk97070575"/>
      <w:r w:rsidRPr="003B2883">
        <w:t>A.2</w:t>
      </w:r>
      <w:r w:rsidRPr="003B2883">
        <w:tab/>
      </w:r>
      <w:proofErr w:type="spellStart"/>
      <w:r w:rsidRPr="003B2883">
        <w:t>Namf_Communication</w:t>
      </w:r>
      <w:proofErr w:type="spellEnd"/>
      <w:r w:rsidRPr="003B2883">
        <w:t xml:space="preserve"> API</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1A08D0B5" w14:textId="77777777" w:rsidR="00B86144" w:rsidRDefault="00B86144" w:rsidP="00B86144">
      <w:pPr>
        <w:pStyle w:val="PL"/>
      </w:pPr>
      <w:r w:rsidRPr="003B2883">
        <w:t>openapi: 3.0.0</w:t>
      </w:r>
    </w:p>
    <w:p w14:paraId="5F3B5DD5" w14:textId="77777777" w:rsidR="00B86144" w:rsidRPr="003B2883" w:rsidRDefault="00B86144" w:rsidP="00B86144">
      <w:pPr>
        <w:pStyle w:val="PL"/>
      </w:pPr>
    </w:p>
    <w:p w14:paraId="038BA96C" w14:textId="77777777" w:rsidR="00B86144" w:rsidRPr="003B2883" w:rsidRDefault="00B86144" w:rsidP="00B86144">
      <w:pPr>
        <w:pStyle w:val="PL"/>
      </w:pPr>
      <w:r w:rsidRPr="003B2883">
        <w:t>info:</w:t>
      </w:r>
    </w:p>
    <w:p w14:paraId="1FEF3D13" w14:textId="77777777" w:rsidR="00B86144" w:rsidRPr="003B2883" w:rsidRDefault="00B86144" w:rsidP="00B86144">
      <w:pPr>
        <w:pStyle w:val="PL"/>
      </w:pPr>
      <w:r w:rsidRPr="003B2883">
        <w:t xml:space="preserve">  version: </w:t>
      </w:r>
      <w:r>
        <w:t>1.3.0</w:t>
      </w:r>
    </w:p>
    <w:p w14:paraId="3806B527" w14:textId="77777777" w:rsidR="00B86144" w:rsidRPr="003B2883" w:rsidRDefault="00B86144" w:rsidP="00B86144">
      <w:pPr>
        <w:pStyle w:val="PL"/>
      </w:pPr>
      <w:r w:rsidRPr="003B2883">
        <w:t xml:space="preserve">  title: Namf_Communication</w:t>
      </w:r>
    </w:p>
    <w:p w14:paraId="74607C4C" w14:textId="77777777" w:rsidR="00B86144" w:rsidRPr="003B2883" w:rsidRDefault="00B86144" w:rsidP="00B86144">
      <w:pPr>
        <w:pStyle w:val="PL"/>
      </w:pPr>
      <w:r w:rsidRPr="003B2883">
        <w:t xml:space="preserve">  description: |</w:t>
      </w:r>
    </w:p>
    <w:p w14:paraId="348D555D" w14:textId="77777777" w:rsidR="00B86144" w:rsidRPr="003B2883" w:rsidRDefault="00B86144" w:rsidP="00B86144">
      <w:pPr>
        <w:pStyle w:val="PL"/>
      </w:pPr>
      <w:r w:rsidRPr="003B2883">
        <w:t xml:space="preserve">    AMF Communication Service</w:t>
      </w:r>
      <w:r>
        <w:t xml:space="preserve">.  </w:t>
      </w:r>
    </w:p>
    <w:p w14:paraId="2D109E0A" w14:textId="77777777" w:rsidR="00B86144" w:rsidRPr="003B2883" w:rsidRDefault="00B86144" w:rsidP="00B86144">
      <w:pPr>
        <w:pStyle w:val="PL"/>
      </w:pPr>
      <w:r w:rsidRPr="003B2883">
        <w:t xml:space="preserve">    © 20</w:t>
      </w:r>
      <w:r>
        <w:t>24</w:t>
      </w:r>
      <w:r w:rsidRPr="003B2883">
        <w:t>, 3GPP Organizational Partners (ARIB, ATIS, CCSA, ETSI, TSDSI, TTA, TTC).</w:t>
      </w:r>
      <w:r>
        <w:t xml:space="preserve">  </w:t>
      </w:r>
    </w:p>
    <w:p w14:paraId="718BA385" w14:textId="77777777" w:rsidR="00B86144" w:rsidRDefault="00B86144" w:rsidP="00B86144">
      <w:pPr>
        <w:pStyle w:val="PL"/>
      </w:pPr>
      <w:r w:rsidRPr="003B2883">
        <w:t xml:space="preserve">    All rights reserved.</w:t>
      </w:r>
    </w:p>
    <w:p w14:paraId="150D26DF" w14:textId="77777777" w:rsidR="00B86144" w:rsidRPr="003B2883" w:rsidRDefault="00B86144" w:rsidP="00B86144">
      <w:pPr>
        <w:pStyle w:val="PL"/>
      </w:pPr>
    </w:p>
    <w:p w14:paraId="3498EEBD" w14:textId="77777777" w:rsidR="00B86144" w:rsidRPr="003B2883" w:rsidRDefault="00B86144" w:rsidP="00B86144">
      <w:pPr>
        <w:pStyle w:val="PL"/>
      </w:pPr>
      <w:r w:rsidRPr="003B2883">
        <w:t>security:</w:t>
      </w:r>
    </w:p>
    <w:p w14:paraId="6A0B8533" w14:textId="77777777" w:rsidR="00B86144" w:rsidRPr="003B2883" w:rsidRDefault="00B86144" w:rsidP="00B86144">
      <w:pPr>
        <w:pStyle w:val="PL"/>
        <w:rPr>
          <w:lang w:val="en-US"/>
        </w:rPr>
      </w:pPr>
      <w:r w:rsidRPr="003B2883">
        <w:rPr>
          <w:lang w:val="en-US"/>
        </w:rPr>
        <w:t xml:space="preserve">  - {}</w:t>
      </w:r>
    </w:p>
    <w:p w14:paraId="5701ECBD" w14:textId="77777777" w:rsidR="00B86144" w:rsidRPr="003B2883" w:rsidRDefault="00B86144" w:rsidP="00B86144">
      <w:pPr>
        <w:pStyle w:val="PL"/>
      </w:pPr>
      <w:r w:rsidRPr="003B2883">
        <w:t xml:space="preserve">  - oAuth2ClientCredentials:</w:t>
      </w:r>
    </w:p>
    <w:p w14:paraId="7FE3E81F" w14:textId="77777777" w:rsidR="00B86144" w:rsidRDefault="00B86144" w:rsidP="00B86144">
      <w:pPr>
        <w:pStyle w:val="PL"/>
        <w:rPr>
          <w:lang w:val="en-US"/>
        </w:rPr>
      </w:pPr>
      <w:r w:rsidRPr="003B2883">
        <w:rPr>
          <w:lang w:val="en-US"/>
        </w:rPr>
        <w:t xml:space="preserve">      - namf-comm</w:t>
      </w:r>
    </w:p>
    <w:p w14:paraId="654CE8D1" w14:textId="77777777" w:rsidR="00B86144" w:rsidRPr="003B2883" w:rsidRDefault="00B86144" w:rsidP="00B86144">
      <w:pPr>
        <w:pStyle w:val="PL"/>
        <w:rPr>
          <w:lang w:val="en-US"/>
        </w:rPr>
      </w:pPr>
    </w:p>
    <w:p w14:paraId="528C87FF" w14:textId="77777777" w:rsidR="00B86144" w:rsidRPr="003B2883" w:rsidRDefault="00B86144" w:rsidP="00B86144">
      <w:pPr>
        <w:pStyle w:val="PL"/>
      </w:pPr>
      <w:r w:rsidRPr="003B2883">
        <w:t>externalDocs:</w:t>
      </w:r>
    </w:p>
    <w:p w14:paraId="744A14F4" w14:textId="77777777" w:rsidR="00B86144" w:rsidRPr="003B2883" w:rsidRDefault="00B86144" w:rsidP="00B86144">
      <w:pPr>
        <w:pStyle w:val="PL"/>
      </w:pPr>
      <w:r w:rsidRPr="003B2883">
        <w:t xml:space="preserve">  description: 3GPP TS 29.518 V1</w:t>
      </w:r>
      <w:r>
        <w:t>8</w:t>
      </w:r>
      <w:r w:rsidRPr="003B2883">
        <w:t>.</w:t>
      </w:r>
      <w:r>
        <w:t>6</w:t>
      </w:r>
      <w:r w:rsidRPr="003B2883">
        <w:t>.0; 5G System; Access and Mobility Management Services</w:t>
      </w:r>
    </w:p>
    <w:p w14:paraId="5912D43E" w14:textId="77777777" w:rsidR="00B86144" w:rsidRPr="00AB0489" w:rsidRDefault="00B86144" w:rsidP="00B86144">
      <w:pPr>
        <w:pStyle w:val="PL"/>
        <w:rPr>
          <w:lang w:val="sv-SE"/>
        </w:rPr>
      </w:pPr>
      <w:r w:rsidRPr="003B2883">
        <w:t xml:space="preserve">  </w:t>
      </w:r>
      <w:r w:rsidRPr="00AB0489">
        <w:rPr>
          <w:lang w:val="sv-SE"/>
        </w:rPr>
        <w:t>url: 'https://www.3gpp.org/ftp/Specs/archive/29_series/29.518/'</w:t>
      </w:r>
    </w:p>
    <w:p w14:paraId="42653540" w14:textId="77777777" w:rsidR="00B86144" w:rsidRDefault="00B86144" w:rsidP="00B86144">
      <w:pPr>
        <w:pStyle w:val="PL"/>
        <w:rPr>
          <w:lang w:val="sv-SE"/>
        </w:rPr>
      </w:pPr>
    </w:p>
    <w:p w14:paraId="3FB8B337" w14:textId="77777777" w:rsidR="00B86144" w:rsidRPr="00AB0489" w:rsidRDefault="00B86144" w:rsidP="00B86144">
      <w:pPr>
        <w:pStyle w:val="PL"/>
        <w:rPr>
          <w:lang w:val="en-US"/>
        </w:rPr>
      </w:pPr>
      <w:r w:rsidRPr="00AB0489">
        <w:rPr>
          <w:lang w:val="en-US"/>
        </w:rPr>
        <w:t>servers:</w:t>
      </w:r>
    </w:p>
    <w:p w14:paraId="2BC00C17" w14:textId="77777777" w:rsidR="00B86144" w:rsidRPr="00AB0489" w:rsidRDefault="00B86144" w:rsidP="00B86144">
      <w:pPr>
        <w:pStyle w:val="PL"/>
        <w:rPr>
          <w:lang w:val="en-US"/>
        </w:rPr>
      </w:pPr>
      <w:r w:rsidRPr="00AB0489">
        <w:rPr>
          <w:lang w:val="en-US"/>
        </w:rPr>
        <w:t xml:space="preserve">  - url: '{apiRoot}/namf-comm/v1'</w:t>
      </w:r>
    </w:p>
    <w:p w14:paraId="019C904C" w14:textId="77777777" w:rsidR="00B86144" w:rsidRPr="003B2883" w:rsidRDefault="00B86144" w:rsidP="00B86144">
      <w:pPr>
        <w:pStyle w:val="PL"/>
      </w:pPr>
      <w:r w:rsidRPr="00AB0489">
        <w:rPr>
          <w:lang w:val="en-US"/>
        </w:rPr>
        <w:t xml:space="preserve">    </w:t>
      </w:r>
      <w:r w:rsidRPr="003B2883">
        <w:t>variables:</w:t>
      </w:r>
    </w:p>
    <w:p w14:paraId="6E586117" w14:textId="77777777" w:rsidR="00B86144" w:rsidRPr="003B2883" w:rsidRDefault="00B86144" w:rsidP="00B86144">
      <w:pPr>
        <w:pStyle w:val="PL"/>
      </w:pPr>
      <w:r w:rsidRPr="003B2883">
        <w:t xml:space="preserve">      apiRoot:</w:t>
      </w:r>
    </w:p>
    <w:p w14:paraId="4F919303" w14:textId="77777777" w:rsidR="00B86144" w:rsidRPr="003B2883" w:rsidRDefault="00B86144" w:rsidP="00B86144">
      <w:pPr>
        <w:pStyle w:val="PL"/>
      </w:pPr>
      <w:r w:rsidRPr="003B2883">
        <w:t xml:space="preserve">        default: https://example.com</w:t>
      </w:r>
    </w:p>
    <w:p w14:paraId="1EC1AF6F" w14:textId="77777777" w:rsidR="00B86144" w:rsidRDefault="00B86144" w:rsidP="00B86144">
      <w:pPr>
        <w:pStyle w:val="PL"/>
      </w:pPr>
      <w:r w:rsidRPr="003B2883">
        <w:t xml:space="preserve">        description: apiRoot as defined in </w:t>
      </w:r>
      <w:r>
        <w:t>clause</w:t>
      </w:r>
      <w:r w:rsidRPr="003B2883">
        <w:t xml:space="preserve"> 4.4 of 3GPP TS 29.501</w:t>
      </w:r>
    </w:p>
    <w:p w14:paraId="07740AE5" w14:textId="77777777" w:rsidR="00B86144" w:rsidRDefault="00B86144" w:rsidP="00B86144">
      <w:pPr>
        <w:pStyle w:val="PL"/>
        <w:rPr>
          <w:lang w:eastAsia="zh-CN"/>
        </w:rPr>
      </w:pPr>
    </w:p>
    <w:p w14:paraId="204990C0" w14:textId="076F0A2E" w:rsidR="00B86144" w:rsidRDefault="00B86144" w:rsidP="00B86144">
      <w:pPr>
        <w:pStyle w:val="PL"/>
        <w:rPr>
          <w:lang w:eastAsia="zh-CN"/>
        </w:rPr>
      </w:pPr>
      <w:r>
        <w:rPr>
          <w:rFonts w:hint="eastAsia"/>
          <w:lang w:eastAsia="zh-CN"/>
        </w:rPr>
        <w:t>[</w:t>
      </w:r>
      <w:r>
        <w:rPr>
          <w:lang w:eastAsia="zh-CN"/>
        </w:rPr>
        <w:t>…</w:t>
      </w:r>
      <w:r>
        <w:rPr>
          <w:rFonts w:hint="eastAsia"/>
          <w:lang w:eastAsia="zh-CN"/>
        </w:rPr>
        <w:t>]</w:t>
      </w:r>
    </w:p>
    <w:p w14:paraId="5E6BBB54" w14:textId="77777777" w:rsidR="00B86144" w:rsidRDefault="00B86144" w:rsidP="00B86144">
      <w:pPr>
        <w:pStyle w:val="PL"/>
        <w:rPr>
          <w:lang w:eastAsia="zh-CN"/>
        </w:rPr>
      </w:pPr>
    </w:p>
    <w:p w14:paraId="7AC42361" w14:textId="77777777" w:rsidR="00B86144" w:rsidRPr="003B2883" w:rsidRDefault="00B86144" w:rsidP="00B86144">
      <w:pPr>
        <w:pStyle w:val="PL"/>
      </w:pPr>
    </w:p>
    <w:p w14:paraId="518E4815" w14:textId="77777777" w:rsidR="00B86144" w:rsidRDefault="00B86144" w:rsidP="00B86144">
      <w:pPr>
        <w:pStyle w:val="PL"/>
      </w:pPr>
      <w:r w:rsidRPr="003B2883">
        <w:t xml:space="preserve">    UeContext:</w:t>
      </w:r>
    </w:p>
    <w:p w14:paraId="5A70339B" w14:textId="77777777" w:rsidR="00B86144" w:rsidRPr="003B2883" w:rsidRDefault="00B86144" w:rsidP="00B86144">
      <w:pPr>
        <w:pStyle w:val="PL"/>
      </w:pPr>
      <w:r>
        <w:t xml:space="preserve">      description:</w:t>
      </w:r>
      <w:r w:rsidRPr="008F46BA">
        <w:rPr>
          <w:rFonts w:cs="Arial"/>
          <w:szCs w:val="18"/>
        </w:rPr>
        <w:t xml:space="preserve"> </w:t>
      </w:r>
      <w:r w:rsidRPr="003B2883">
        <w:rPr>
          <w:rFonts w:cs="Arial"/>
          <w:szCs w:val="18"/>
        </w:rPr>
        <w:t>Represents an individual ueContext resource</w:t>
      </w:r>
    </w:p>
    <w:p w14:paraId="1D78A351" w14:textId="77777777" w:rsidR="00B86144" w:rsidRPr="003B2883" w:rsidRDefault="00B86144" w:rsidP="00B86144">
      <w:pPr>
        <w:pStyle w:val="PL"/>
      </w:pPr>
      <w:r w:rsidRPr="003B2883">
        <w:t xml:space="preserve">      type: object</w:t>
      </w:r>
    </w:p>
    <w:p w14:paraId="381E2461" w14:textId="77777777" w:rsidR="00B86144" w:rsidRPr="003B2883" w:rsidRDefault="00B86144" w:rsidP="00B86144">
      <w:pPr>
        <w:pStyle w:val="PL"/>
      </w:pPr>
      <w:r w:rsidRPr="003B2883">
        <w:t xml:space="preserve">      properties:</w:t>
      </w:r>
    </w:p>
    <w:p w14:paraId="776681CA" w14:textId="77777777" w:rsidR="00B86144" w:rsidRPr="003B2883" w:rsidRDefault="00B86144" w:rsidP="00B86144">
      <w:pPr>
        <w:pStyle w:val="PL"/>
      </w:pPr>
      <w:r w:rsidRPr="003B2883">
        <w:t xml:space="preserve">        supi:</w:t>
      </w:r>
    </w:p>
    <w:p w14:paraId="328E1972" w14:textId="77777777" w:rsidR="00B86144" w:rsidRPr="003B2883" w:rsidRDefault="00B86144" w:rsidP="00B86144">
      <w:pPr>
        <w:pStyle w:val="PL"/>
      </w:pPr>
      <w:r w:rsidRPr="003B2883">
        <w:t xml:space="preserve">          $ref: 'TS29571_CommonData.yaml#/components/schemas/Supi'</w:t>
      </w:r>
    </w:p>
    <w:p w14:paraId="1072F605" w14:textId="77777777" w:rsidR="00B86144" w:rsidRPr="003B2883" w:rsidRDefault="00B86144" w:rsidP="00B86144">
      <w:pPr>
        <w:pStyle w:val="PL"/>
      </w:pPr>
      <w:r w:rsidRPr="003B2883">
        <w:t xml:space="preserve">        supiUnauthInd:</w:t>
      </w:r>
    </w:p>
    <w:p w14:paraId="2554DBDC" w14:textId="77777777" w:rsidR="00B86144" w:rsidRPr="003B2883" w:rsidRDefault="00B86144" w:rsidP="00B86144">
      <w:pPr>
        <w:pStyle w:val="PL"/>
      </w:pPr>
      <w:r w:rsidRPr="003B2883">
        <w:t xml:space="preserve">          type: boolean</w:t>
      </w:r>
    </w:p>
    <w:p w14:paraId="438349AF" w14:textId="77777777" w:rsidR="00B86144" w:rsidRPr="003B2883" w:rsidRDefault="00B86144" w:rsidP="00B86144">
      <w:pPr>
        <w:pStyle w:val="PL"/>
      </w:pPr>
      <w:r w:rsidRPr="003B2883">
        <w:t xml:space="preserve">        gpsiList:</w:t>
      </w:r>
    </w:p>
    <w:p w14:paraId="1EAE9259" w14:textId="77777777" w:rsidR="00B86144" w:rsidRPr="003B2883" w:rsidRDefault="00B86144" w:rsidP="00B86144">
      <w:pPr>
        <w:pStyle w:val="PL"/>
      </w:pPr>
      <w:r w:rsidRPr="003B2883">
        <w:t xml:space="preserve">          type: array</w:t>
      </w:r>
    </w:p>
    <w:p w14:paraId="2A3116A8" w14:textId="77777777" w:rsidR="00B86144" w:rsidRPr="003B2883" w:rsidRDefault="00B86144" w:rsidP="00B86144">
      <w:pPr>
        <w:pStyle w:val="PL"/>
      </w:pPr>
      <w:r w:rsidRPr="003B2883">
        <w:t xml:space="preserve">          items:</w:t>
      </w:r>
    </w:p>
    <w:p w14:paraId="383EF8F5" w14:textId="77777777" w:rsidR="00B86144" w:rsidRPr="003B2883" w:rsidRDefault="00B86144" w:rsidP="00B86144">
      <w:pPr>
        <w:pStyle w:val="PL"/>
      </w:pPr>
      <w:r w:rsidRPr="003B2883">
        <w:t xml:space="preserve">            $ref: 'TS29571_CommonData.yaml#/components/schemas/Gpsi'</w:t>
      </w:r>
    </w:p>
    <w:p w14:paraId="62E1A53F" w14:textId="77777777" w:rsidR="00B86144" w:rsidRPr="003B2883" w:rsidRDefault="00B86144" w:rsidP="00B86144">
      <w:pPr>
        <w:pStyle w:val="PL"/>
      </w:pPr>
      <w:r w:rsidRPr="003B2883">
        <w:t xml:space="preserve">          minItems: 1</w:t>
      </w:r>
    </w:p>
    <w:p w14:paraId="058D3E5A" w14:textId="77777777" w:rsidR="00B86144" w:rsidRPr="003B2883" w:rsidRDefault="00B86144" w:rsidP="00B86144">
      <w:pPr>
        <w:pStyle w:val="PL"/>
      </w:pPr>
      <w:r w:rsidRPr="003B2883">
        <w:t xml:space="preserve">        pei:</w:t>
      </w:r>
    </w:p>
    <w:p w14:paraId="169DBBB8" w14:textId="77777777" w:rsidR="00B86144" w:rsidRPr="003B2883" w:rsidRDefault="00B86144" w:rsidP="00B86144">
      <w:pPr>
        <w:pStyle w:val="PL"/>
      </w:pPr>
      <w:r w:rsidRPr="003B2883">
        <w:t xml:space="preserve">          $ref: 'TS29571_CommonData.yaml#/components/schemas/Pei'</w:t>
      </w:r>
    </w:p>
    <w:p w14:paraId="3C373E16" w14:textId="77777777" w:rsidR="00B86144" w:rsidRPr="003B2883" w:rsidRDefault="00B86144" w:rsidP="00B86144">
      <w:pPr>
        <w:pStyle w:val="PL"/>
      </w:pPr>
      <w:r w:rsidRPr="003B2883">
        <w:t xml:space="preserve">        udmGroupId:</w:t>
      </w:r>
    </w:p>
    <w:p w14:paraId="2E55AD55" w14:textId="77777777" w:rsidR="00B86144" w:rsidRPr="003B2883" w:rsidRDefault="00B86144" w:rsidP="00B86144">
      <w:pPr>
        <w:pStyle w:val="PL"/>
      </w:pPr>
      <w:r w:rsidRPr="003B2883">
        <w:t xml:space="preserve">          $ref: 'TS29571_CommonData.yaml#/components/schemas/NfGroupId'</w:t>
      </w:r>
    </w:p>
    <w:p w14:paraId="27E75977" w14:textId="77777777" w:rsidR="00B86144" w:rsidRPr="003B2883" w:rsidRDefault="00B86144" w:rsidP="00B86144">
      <w:pPr>
        <w:pStyle w:val="PL"/>
      </w:pPr>
      <w:r w:rsidRPr="003B2883">
        <w:t xml:space="preserve">        ausfGroupId:</w:t>
      </w:r>
    </w:p>
    <w:p w14:paraId="715FFDEC" w14:textId="77777777" w:rsidR="00B86144" w:rsidRDefault="00B86144" w:rsidP="00B86144">
      <w:pPr>
        <w:pStyle w:val="PL"/>
      </w:pPr>
      <w:r w:rsidRPr="003B2883">
        <w:t xml:space="preserve">          $ref: 'TS29571_CommonData.yaml#/components/schemas/NfGroupId'</w:t>
      </w:r>
    </w:p>
    <w:p w14:paraId="0A9D42D2" w14:textId="77777777" w:rsidR="00B86144" w:rsidRDefault="00B86144" w:rsidP="00B86144">
      <w:pPr>
        <w:pStyle w:val="PL"/>
      </w:pPr>
      <w:r>
        <w:t xml:space="preserve">        pcfGroupId:</w:t>
      </w:r>
    </w:p>
    <w:p w14:paraId="4E191DF9" w14:textId="77777777" w:rsidR="00B86144" w:rsidRPr="003B2883" w:rsidRDefault="00B86144" w:rsidP="00B86144">
      <w:pPr>
        <w:pStyle w:val="PL"/>
      </w:pPr>
      <w:r>
        <w:t xml:space="preserve">          $ref: 'TS29571_CommonData.yaml#/components/schemas/NfGroupId'</w:t>
      </w:r>
    </w:p>
    <w:p w14:paraId="349FAF53" w14:textId="77777777" w:rsidR="00B86144" w:rsidRPr="003B2883" w:rsidRDefault="00B86144" w:rsidP="00B86144">
      <w:pPr>
        <w:pStyle w:val="PL"/>
      </w:pPr>
      <w:r w:rsidRPr="003B2883">
        <w:t xml:space="preserve">        routingIndicator:</w:t>
      </w:r>
    </w:p>
    <w:p w14:paraId="6D15E322" w14:textId="77777777" w:rsidR="00B86144" w:rsidRDefault="00B86144" w:rsidP="00B86144">
      <w:pPr>
        <w:pStyle w:val="PL"/>
      </w:pPr>
      <w:r w:rsidRPr="003B2883">
        <w:t xml:space="preserve">          type: string</w:t>
      </w:r>
    </w:p>
    <w:p w14:paraId="7BB78356" w14:textId="77777777" w:rsidR="00B86144" w:rsidRPr="007021DF" w:rsidRDefault="00B86144" w:rsidP="00B86144">
      <w:pPr>
        <w:pStyle w:val="PL"/>
      </w:pPr>
      <w:r w:rsidRPr="007021DF">
        <w:t xml:space="preserve">        </w:t>
      </w:r>
      <w:r>
        <w:rPr>
          <w:rFonts w:hint="eastAsia"/>
          <w:lang w:eastAsia="zh-CN"/>
        </w:rPr>
        <w:t>hNwPubKeyId</w:t>
      </w:r>
      <w:r w:rsidRPr="007021DF">
        <w:t>:</w:t>
      </w:r>
    </w:p>
    <w:p w14:paraId="4A368156" w14:textId="77777777" w:rsidR="00B86144" w:rsidRPr="003B2883" w:rsidRDefault="00B86144" w:rsidP="00B86144">
      <w:pPr>
        <w:pStyle w:val="PL"/>
      </w:pPr>
      <w:r>
        <w:t xml:space="preserve">          type: </w:t>
      </w:r>
      <w:r>
        <w:rPr>
          <w:rFonts w:hint="eastAsia"/>
          <w:lang w:eastAsia="zh-CN"/>
        </w:rPr>
        <w:t>integer</w:t>
      </w:r>
    </w:p>
    <w:p w14:paraId="280CAD44" w14:textId="77777777" w:rsidR="00B86144" w:rsidRPr="003B2883" w:rsidRDefault="00B86144" w:rsidP="00B86144">
      <w:pPr>
        <w:pStyle w:val="PL"/>
      </w:pPr>
      <w:r w:rsidRPr="003B2883">
        <w:t xml:space="preserve">        groupList:</w:t>
      </w:r>
    </w:p>
    <w:p w14:paraId="095FC832" w14:textId="77777777" w:rsidR="00B86144" w:rsidRPr="003B2883" w:rsidRDefault="00B86144" w:rsidP="00B86144">
      <w:pPr>
        <w:pStyle w:val="PL"/>
      </w:pPr>
      <w:r w:rsidRPr="003B2883">
        <w:t xml:space="preserve">          type: array</w:t>
      </w:r>
    </w:p>
    <w:p w14:paraId="3A8FEC5F" w14:textId="77777777" w:rsidR="00B86144" w:rsidRPr="003B2883" w:rsidRDefault="00B86144" w:rsidP="00B86144">
      <w:pPr>
        <w:pStyle w:val="PL"/>
      </w:pPr>
      <w:r w:rsidRPr="003B2883">
        <w:t xml:space="preserve">          items:</w:t>
      </w:r>
    </w:p>
    <w:p w14:paraId="3E6BD9EB" w14:textId="77777777" w:rsidR="00B86144" w:rsidRPr="003B2883" w:rsidRDefault="00B86144" w:rsidP="00B86144">
      <w:pPr>
        <w:pStyle w:val="PL"/>
      </w:pPr>
      <w:r w:rsidRPr="003B2883">
        <w:t xml:space="preserve">            $ref: 'TS29571_CommonData.yaml#/components/schemas/GroupId'</w:t>
      </w:r>
    </w:p>
    <w:p w14:paraId="4A93EB4E" w14:textId="77777777" w:rsidR="00B86144" w:rsidRPr="003B2883" w:rsidRDefault="00B86144" w:rsidP="00B86144">
      <w:pPr>
        <w:pStyle w:val="PL"/>
      </w:pPr>
      <w:r w:rsidRPr="003B2883">
        <w:t xml:space="preserve">          minItems: 1</w:t>
      </w:r>
    </w:p>
    <w:p w14:paraId="27B6EE7F" w14:textId="77777777" w:rsidR="00B86144" w:rsidRPr="003B2883" w:rsidRDefault="00B86144" w:rsidP="00B86144">
      <w:pPr>
        <w:pStyle w:val="PL"/>
      </w:pPr>
      <w:r w:rsidRPr="003B2883">
        <w:t xml:space="preserve">        drxParameter:</w:t>
      </w:r>
    </w:p>
    <w:p w14:paraId="2FE84BD7" w14:textId="77777777" w:rsidR="00B86144" w:rsidRPr="003B2883" w:rsidRDefault="00B86144" w:rsidP="00B86144">
      <w:pPr>
        <w:pStyle w:val="PL"/>
      </w:pPr>
      <w:r w:rsidRPr="003B2883">
        <w:t xml:space="preserve">          $ref: '#/components/schemas/DrxParameter'</w:t>
      </w:r>
    </w:p>
    <w:p w14:paraId="7DB23871" w14:textId="77777777" w:rsidR="00B86144" w:rsidRPr="003B2883" w:rsidRDefault="00B86144" w:rsidP="00B86144">
      <w:pPr>
        <w:pStyle w:val="PL"/>
      </w:pPr>
      <w:r w:rsidRPr="003B2883">
        <w:t xml:space="preserve">        subRfsp:</w:t>
      </w:r>
    </w:p>
    <w:p w14:paraId="392C2FE0" w14:textId="77777777" w:rsidR="00B86144" w:rsidRDefault="00B86144" w:rsidP="00B86144">
      <w:pPr>
        <w:pStyle w:val="PL"/>
      </w:pPr>
      <w:r w:rsidRPr="003B2883">
        <w:lastRenderedPageBreak/>
        <w:t xml:space="preserve">          $ref: 'TS29571_CommonData.yaml#/components/schemas/RfspIndex'</w:t>
      </w:r>
    </w:p>
    <w:p w14:paraId="6F3582B5" w14:textId="77777777" w:rsidR="00B86144" w:rsidRPr="003B2883" w:rsidRDefault="00B86144" w:rsidP="00B86144">
      <w:pPr>
        <w:pStyle w:val="PL"/>
      </w:pPr>
      <w:r w:rsidRPr="003B2883">
        <w:t xml:space="preserve">        </w:t>
      </w:r>
      <w:r>
        <w:t>pcf</w:t>
      </w:r>
      <w:r w:rsidRPr="003B2883">
        <w:t>Rfsp:</w:t>
      </w:r>
    </w:p>
    <w:p w14:paraId="72E44DE4" w14:textId="77777777" w:rsidR="00B86144" w:rsidRPr="003B2883" w:rsidRDefault="00B86144" w:rsidP="00B86144">
      <w:pPr>
        <w:pStyle w:val="PL"/>
      </w:pPr>
      <w:r w:rsidRPr="003B2883">
        <w:t xml:space="preserve">          $ref: 'TS29571_CommonData.yaml#/components/schemas/RfspIndex'</w:t>
      </w:r>
    </w:p>
    <w:p w14:paraId="3B8D12A6" w14:textId="77777777" w:rsidR="00B86144" w:rsidRPr="003B2883" w:rsidRDefault="00B86144" w:rsidP="00B86144">
      <w:pPr>
        <w:pStyle w:val="PL"/>
      </w:pPr>
      <w:r w:rsidRPr="003B2883">
        <w:t xml:space="preserve">        usedRfsp:</w:t>
      </w:r>
    </w:p>
    <w:p w14:paraId="2E1136A8" w14:textId="77777777" w:rsidR="00B86144" w:rsidRPr="003B2883" w:rsidRDefault="00B86144" w:rsidP="00B86144">
      <w:pPr>
        <w:pStyle w:val="PL"/>
      </w:pPr>
      <w:r w:rsidRPr="003B2883">
        <w:t xml:space="preserve">          $ref: 'TS29571_CommonData.yaml#/components/schemas/RfspIndex'</w:t>
      </w:r>
    </w:p>
    <w:p w14:paraId="656AA864" w14:textId="77777777" w:rsidR="00B86144" w:rsidRPr="003B2883" w:rsidRDefault="00B86144" w:rsidP="00B86144">
      <w:pPr>
        <w:pStyle w:val="PL"/>
      </w:pPr>
      <w:r w:rsidRPr="003B2883">
        <w:t xml:space="preserve">        subUeAmbr:</w:t>
      </w:r>
    </w:p>
    <w:p w14:paraId="47CAEA9B" w14:textId="77777777" w:rsidR="00B86144" w:rsidRDefault="00B86144" w:rsidP="00B86144">
      <w:pPr>
        <w:pStyle w:val="PL"/>
      </w:pPr>
      <w:r w:rsidRPr="003B2883">
        <w:t xml:space="preserve">          $ref: 'TS29571_CommonData.yaml#/components/schemas/Ambr'</w:t>
      </w:r>
    </w:p>
    <w:p w14:paraId="4E9713D3" w14:textId="77777777" w:rsidR="00B86144" w:rsidRPr="003B2883" w:rsidRDefault="00B86144" w:rsidP="00B86144">
      <w:pPr>
        <w:pStyle w:val="PL"/>
      </w:pPr>
      <w:r w:rsidRPr="003B2883">
        <w:t xml:space="preserve">        </w:t>
      </w:r>
      <w:r>
        <w:t>pcf</w:t>
      </w:r>
      <w:r w:rsidRPr="003B2883">
        <w:t>UeAmbr:</w:t>
      </w:r>
    </w:p>
    <w:p w14:paraId="14E0657D" w14:textId="77777777" w:rsidR="00B86144" w:rsidRDefault="00B86144" w:rsidP="00B86144">
      <w:pPr>
        <w:pStyle w:val="PL"/>
      </w:pPr>
      <w:r w:rsidRPr="003B2883">
        <w:t xml:space="preserve">          $ref: 'TS29571_CommonData.yaml#/components/schemas/Ambr'</w:t>
      </w:r>
    </w:p>
    <w:p w14:paraId="7FA22C18" w14:textId="77777777" w:rsidR="00B86144" w:rsidRDefault="00B86144" w:rsidP="00B86144">
      <w:pPr>
        <w:pStyle w:val="PL"/>
        <w:rPr>
          <w:lang w:eastAsia="zh-CN"/>
        </w:rPr>
      </w:pPr>
      <w:r>
        <w:rPr>
          <w:lang w:eastAsia="zh-CN"/>
        </w:rPr>
        <w:t xml:space="preserve">        subUeSliceMbrList:</w:t>
      </w:r>
    </w:p>
    <w:p w14:paraId="0B82A40F" w14:textId="77777777" w:rsidR="00B86144" w:rsidRDefault="00B86144" w:rsidP="00B86144">
      <w:pPr>
        <w:pStyle w:val="PL"/>
        <w:rPr>
          <w:lang w:eastAsia="zh-CN"/>
        </w:rPr>
      </w:pPr>
      <w:r>
        <w:rPr>
          <w:lang w:eastAsia="zh-CN"/>
        </w:rPr>
        <w:t xml:space="preserve">          type: object</w:t>
      </w:r>
    </w:p>
    <w:p w14:paraId="2DDC995C" w14:textId="77777777" w:rsidR="00B86144" w:rsidRDefault="00B86144" w:rsidP="00B86144">
      <w:pPr>
        <w:pStyle w:val="PL"/>
        <w:rPr>
          <w:lang w:eastAsia="zh-CN"/>
        </w:rPr>
      </w:pPr>
      <w:r>
        <w:rPr>
          <w:lang w:eastAsia="zh-CN"/>
        </w:rPr>
        <w:t xml:space="preserve">          additionalProperties:</w:t>
      </w:r>
    </w:p>
    <w:p w14:paraId="02F423F6" w14:textId="77777777" w:rsidR="00B86144" w:rsidRDefault="00B86144" w:rsidP="00B86144">
      <w:pPr>
        <w:pStyle w:val="PL"/>
        <w:rPr>
          <w:lang w:eastAsia="zh-CN"/>
        </w:rPr>
      </w:pPr>
      <w:r>
        <w:rPr>
          <w:lang w:eastAsia="zh-CN"/>
        </w:rPr>
        <w:t xml:space="preserve">            $ref: 'TS29571_CommonData.yaml#/components/schemas/SliceMbr'</w:t>
      </w:r>
    </w:p>
    <w:p w14:paraId="6B14370F" w14:textId="77777777" w:rsidR="00B86144" w:rsidRDefault="00B86144" w:rsidP="00B86144">
      <w:pPr>
        <w:pStyle w:val="PL"/>
        <w:rPr>
          <w:lang w:eastAsia="zh-CN"/>
        </w:rPr>
      </w:pPr>
      <w:r>
        <w:rPr>
          <w:lang w:eastAsia="zh-CN"/>
        </w:rPr>
        <w:t xml:space="preserve">          minProperties: 1</w:t>
      </w:r>
    </w:p>
    <w:p w14:paraId="0191181E" w14:textId="77777777" w:rsidR="00B86144" w:rsidRPr="003B2883" w:rsidRDefault="00B86144" w:rsidP="00B86144">
      <w:pPr>
        <w:pStyle w:val="PL"/>
      </w:pPr>
      <w:r>
        <w:rPr>
          <w:lang w:eastAsia="zh-CN"/>
        </w:rPr>
        <w:t xml:space="preserve">          description: A map(list of key-value pairs) where Snssai serves as key.</w:t>
      </w:r>
    </w:p>
    <w:p w14:paraId="3656DD0A" w14:textId="77777777" w:rsidR="00B86144" w:rsidRPr="003B2883" w:rsidRDefault="00B86144" w:rsidP="00B86144">
      <w:pPr>
        <w:pStyle w:val="PL"/>
      </w:pPr>
      <w:r w:rsidRPr="003B2883">
        <w:t xml:space="preserve">        smsfId:</w:t>
      </w:r>
    </w:p>
    <w:p w14:paraId="3D6A8D92" w14:textId="77777777" w:rsidR="00B86144" w:rsidRPr="003B2883" w:rsidRDefault="00B86144" w:rsidP="00B86144">
      <w:pPr>
        <w:pStyle w:val="PL"/>
      </w:pPr>
      <w:r w:rsidRPr="003B2883">
        <w:t xml:space="preserve">          $ref: 'TS29571_CommonData.yaml#/components/schemas/NfInstanceId'</w:t>
      </w:r>
    </w:p>
    <w:p w14:paraId="3BC5DD2D" w14:textId="77777777" w:rsidR="00B86144" w:rsidRPr="003B2883" w:rsidRDefault="00B86144" w:rsidP="00B86144">
      <w:pPr>
        <w:pStyle w:val="PL"/>
      </w:pPr>
      <w:r w:rsidRPr="003B2883">
        <w:t xml:space="preserve">        seafData:</w:t>
      </w:r>
    </w:p>
    <w:p w14:paraId="30C2D799" w14:textId="77777777" w:rsidR="00B86144" w:rsidRPr="003B2883" w:rsidRDefault="00B86144" w:rsidP="00B86144">
      <w:pPr>
        <w:pStyle w:val="PL"/>
      </w:pPr>
      <w:r w:rsidRPr="003B2883">
        <w:t xml:space="preserve">          $ref: '#/components/schemas/SeafData'</w:t>
      </w:r>
    </w:p>
    <w:p w14:paraId="3DD5D0AA" w14:textId="77777777" w:rsidR="00B86144" w:rsidRPr="003B2883" w:rsidRDefault="00B86144" w:rsidP="00B86144">
      <w:pPr>
        <w:pStyle w:val="PL"/>
      </w:pPr>
      <w:r w:rsidRPr="003B2883">
        <w:t xml:space="preserve">        5gMmCapability:</w:t>
      </w:r>
    </w:p>
    <w:p w14:paraId="4EB2D98E" w14:textId="77777777" w:rsidR="00B86144" w:rsidRPr="003B2883" w:rsidRDefault="00B86144" w:rsidP="00B86144">
      <w:pPr>
        <w:pStyle w:val="PL"/>
      </w:pPr>
      <w:r w:rsidRPr="003B2883">
        <w:t xml:space="preserve">          $ref: '#/components/schemas/5GMmCapability'</w:t>
      </w:r>
    </w:p>
    <w:p w14:paraId="3E510795" w14:textId="77777777" w:rsidR="00B86144" w:rsidRPr="003B2883" w:rsidRDefault="00B86144" w:rsidP="00B86144">
      <w:pPr>
        <w:pStyle w:val="PL"/>
      </w:pPr>
      <w:r w:rsidRPr="003B2883">
        <w:t xml:space="preserve">        pcfId:</w:t>
      </w:r>
    </w:p>
    <w:p w14:paraId="459CC7A7" w14:textId="77777777" w:rsidR="00B86144" w:rsidRDefault="00B86144" w:rsidP="00B86144">
      <w:pPr>
        <w:pStyle w:val="PL"/>
      </w:pPr>
      <w:r w:rsidRPr="003B2883">
        <w:t xml:space="preserve">          $ref: 'TS29571_CommonData.yaml#/components/schemas/NfInstanceId'</w:t>
      </w:r>
    </w:p>
    <w:p w14:paraId="2AA43A6B" w14:textId="77777777" w:rsidR="00B86144" w:rsidRPr="003B2883" w:rsidRDefault="00B86144" w:rsidP="00B86144">
      <w:pPr>
        <w:pStyle w:val="PL"/>
      </w:pPr>
      <w:r w:rsidRPr="003B2883">
        <w:t xml:space="preserve">        </w:t>
      </w:r>
      <w:r>
        <w:t>pcfSet</w:t>
      </w:r>
      <w:r w:rsidRPr="003B2883">
        <w:t>Id:</w:t>
      </w:r>
    </w:p>
    <w:p w14:paraId="7961F229" w14:textId="77777777" w:rsidR="00B86144" w:rsidRPr="003B2883" w:rsidRDefault="00B86144" w:rsidP="00B86144">
      <w:pPr>
        <w:pStyle w:val="PL"/>
      </w:pPr>
      <w:r w:rsidRPr="003B2883">
        <w:t xml:space="preserve">          $ref: 'TS29571_CommonData.yaml#/components/schemas/Nf</w:t>
      </w:r>
      <w:r>
        <w:t>Set</w:t>
      </w:r>
      <w:r w:rsidRPr="003B2883">
        <w:t>Id'</w:t>
      </w:r>
    </w:p>
    <w:p w14:paraId="3D940030" w14:textId="77777777" w:rsidR="00B86144" w:rsidRPr="003B2883" w:rsidRDefault="00B86144" w:rsidP="00B86144">
      <w:pPr>
        <w:pStyle w:val="PL"/>
      </w:pPr>
      <w:r w:rsidRPr="003B2883">
        <w:t xml:space="preserve">        </w:t>
      </w:r>
      <w:r>
        <w:t>pc</w:t>
      </w:r>
      <w:r w:rsidRPr="003B2883">
        <w:t>f</w:t>
      </w:r>
      <w:r>
        <w:t>AmpServiceSet</w:t>
      </w:r>
      <w:r w:rsidRPr="003B2883">
        <w:t>Id:</w:t>
      </w:r>
    </w:p>
    <w:p w14:paraId="71D7FD7D" w14:textId="77777777" w:rsidR="00B86144" w:rsidRPr="003B2883" w:rsidRDefault="00B86144" w:rsidP="00B86144">
      <w:pPr>
        <w:pStyle w:val="PL"/>
      </w:pPr>
      <w:r w:rsidRPr="003B2883">
        <w:t xml:space="preserve">          $ref: 'TS29571_CommonData.yaml#/components/schemas/Nf</w:t>
      </w:r>
      <w:r>
        <w:t>ServiceSet</w:t>
      </w:r>
      <w:r w:rsidRPr="003B2883">
        <w:t>Id'</w:t>
      </w:r>
    </w:p>
    <w:p w14:paraId="06248C44" w14:textId="77777777" w:rsidR="00B86144" w:rsidRPr="003B2883" w:rsidRDefault="00B86144" w:rsidP="00B86144">
      <w:pPr>
        <w:pStyle w:val="PL"/>
      </w:pPr>
      <w:r w:rsidRPr="003B2883">
        <w:t xml:space="preserve">        </w:t>
      </w:r>
      <w:r>
        <w:t>pc</w:t>
      </w:r>
      <w:r w:rsidRPr="003B2883">
        <w:t>f</w:t>
      </w:r>
      <w:r>
        <w:t>UepServiceSet</w:t>
      </w:r>
      <w:r w:rsidRPr="003B2883">
        <w:t>Id:</w:t>
      </w:r>
    </w:p>
    <w:p w14:paraId="4325B6E3" w14:textId="77777777" w:rsidR="00B86144" w:rsidRPr="003B2883" w:rsidRDefault="00B86144" w:rsidP="00B86144">
      <w:pPr>
        <w:pStyle w:val="PL"/>
      </w:pPr>
      <w:r w:rsidRPr="003B2883">
        <w:t xml:space="preserve">          $ref: 'TS29571_CommonData.yaml#/components/schemas/Nf</w:t>
      </w:r>
      <w:r>
        <w:t>ServiceSet</w:t>
      </w:r>
      <w:r w:rsidRPr="003B2883">
        <w:t>Id'</w:t>
      </w:r>
    </w:p>
    <w:p w14:paraId="18E6066C" w14:textId="77777777" w:rsidR="00B86144" w:rsidRPr="003B2883" w:rsidRDefault="00B86144" w:rsidP="00B86144">
      <w:pPr>
        <w:pStyle w:val="PL"/>
      </w:pPr>
      <w:r w:rsidRPr="003B2883">
        <w:t xml:space="preserve">        </w:t>
      </w:r>
      <w:r>
        <w:t>pc</w:t>
      </w:r>
      <w:r w:rsidRPr="003B2883">
        <w:t>f</w:t>
      </w:r>
      <w:r>
        <w:t>Binding</w:t>
      </w:r>
      <w:r w:rsidRPr="003B2883">
        <w:t>:</w:t>
      </w:r>
    </w:p>
    <w:p w14:paraId="4B911C8C" w14:textId="77777777" w:rsidR="00B86144" w:rsidRPr="003B2883" w:rsidRDefault="00B86144" w:rsidP="00B86144">
      <w:pPr>
        <w:pStyle w:val="PL"/>
      </w:pPr>
      <w:r w:rsidRPr="002E5CBA">
        <w:rPr>
          <w:lang w:val="en-US"/>
        </w:rPr>
        <w:t xml:space="preserve">          $ref: '#/components/schemas/</w:t>
      </w:r>
      <w:r>
        <w:rPr>
          <w:lang w:val="en-US"/>
        </w:rPr>
        <w:t>SbiBindingLevel</w:t>
      </w:r>
      <w:r w:rsidRPr="002E5CBA">
        <w:rPr>
          <w:lang w:val="en-US"/>
        </w:rPr>
        <w:t>'</w:t>
      </w:r>
    </w:p>
    <w:p w14:paraId="1901135C" w14:textId="77777777" w:rsidR="00B86144" w:rsidRPr="003B2883" w:rsidRDefault="00B86144" w:rsidP="00B86144">
      <w:pPr>
        <w:pStyle w:val="PL"/>
      </w:pPr>
      <w:r w:rsidRPr="003B2883">
        <w:t xml:space="preserve">        pcfAmPolicyUri:</w:t>
      </w:r>
    </w:p>
    <w:p w14:paraId="5950647F" w14:textId="77777777" w:rsidR="00B86144" w:rsidRPr="003B2883" w:rsidRDefault="00B86144" w:rsidP="00B86144">
      <w:pPr>
        <w:pStyle w:val="PL"/>
      </w:pPr>
      <w:r w:rsidRPr="003B2883">
        <w:t xml:space="preserve">          $ref: 'TS29571_CommonData.yaml#/components/schemas/Uri'</w:t>
      </w:r>
    </w:p>
    <w:p w14:paraId="7C2C3F30" w14:textId="77777777" w:rsidR="00B86144" w:rsidRPr="003B2883" w:rsidRDefault="00B86144" w:rsidP="00B86144">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8811996" w14:textId="77777777" w:rsidR="00B86144" w:rsidRPr="003B2883" w:rsidRDefault="00B86144" w:rsidP="00B86144">
      <w:pPr>
        <w:pStyle w:val="PL"/>
        <w:rPr>
          <w:lang w:eastAsia="zh-CN"/>
        </w:rPr>
      </w:pPr>
      <w:r w:rsidRPr="003B2883">
        <w:rPr>
          <w:lang w:eastAsia="zh-CN"/>
        </w:rPr>
        <w:t xml:space="preserve">          type: array</w:t>
      </w:r>
    </w:p>
    <w:p w14:paraId="1BBF60CB" w14:textId="77777777" w:rsidR="00B86144" w:rsidRPr="003B2883" w:rsidRDefault="00B86144" w:rsidP="00B86144">
      <w:pPr>
        <w:pStyle w:val="PL"/>
        <w:rPr>
          <w:lang w:eastAsia="zh-CN"/>
        </w:rPr>
      </w:pPr>
      <w:r w:rsidRPr="003B2883">
        <w:rPr>
          <w:lang w:eastAsia="zh-CN"/>
        </w:rPr>
        <w:t xml:space="preserve">          items:</w:t>
      </w:r>
    </w:p>
    <w:p w14:paraId="17F1024C" w14:textId="77777777" w:rsidR="00B86144" w:rsidRPr="003B2883" w:rsidRDefault="00B86144" w:rsidP="00B86144">
      <w:pPr>
        <w:pStyle w:val="PL"/>
      </w:pPr>
      <w:r w:rsidRPr="003B2883">
        <w:rPr>
          <w:lang w:eastAsia="zh-CN"/>
        </w:rPr>
        <w:t xml:space="preserve">            $ref: '</w:t>
      </w:r>
      <w:r w:rsidRPr="003B2883">
        <w:t>#/components/schemas/PolicyReqTrigger'</w:t>
      </w:r>
    </w:p>
    <w:p w14:paraId="13F1DA14" w14:textId="77777777" w:rsidR="00B86144" w:rsidRPr="003B2883" w:rsidRDefault="00B86144" w:rsidP="00B86144">
      <w:pPr>
        <w:pStyle w:val="PL"/>
      </w:pPr>
      <w:r w:rsidRPr="003B2883">
        <w:rPr>
          <w:lang w:eastAsia="zh-CN"/>
        </w:rPr>
        <w:t xml:space="preserve">          </w:t>
      </w:r>
      <w:r w:rsidRPr="003B2883">
        <w:t>minItems: 1</w:t>
      </w:r>
    </w:p>
    <w:p w14:paraId="4047FB25" w14:textId="77777777" w:rsidR="00B86144" w:rsidRPr="003B2883" w:rsidRDefault="00B86144" w:rsidP="00B86144">
      <w:pPr>
        <w:pStyle w:val="PL"/>
      </w:pPr>
      <w:r w:rsidRPr="003B2883">
        <w:t xml:space="preserve">        pcfUePolicyUri:</w:t>
      </w:r>
    </w:p>
    <w:p w14:paraId="247A9807" w14:textId="77777777" w:rsidR="00B86144" w:rsidRPr="003B2883" w:rsidRDefault="00B86144" w:rsidP="00B86144">
      <w:pPr>
        <w:pStyle w:val="PL"/>
      </w:pPr>
      <w:r w:rsidRPr="003B2883">
        <w:t xml:space="preserve">          $ref: 'TS29571_CommonData.yaml#/components/schemas/Uri'</w:t>
      </w:r>
    </w:p>
    <w:p w14:paraId="0E27195D" w14:textId="77777777" w:rsidR="00B86144" w:rsidRPr="003B2883" w:rsidRDefault="00B86144" w:rsidP="00B86144">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0D04CFF1" w14:textId="77777777" w:rsidR="00B86144" w:rsidRPr="003B2883" w:rsidRDefault="00B86144" w:rsidP="00B86144">
      <w:pPr>
        <w:pStyle w:val="PL"/>
        <w:rPr>
          <w:lang w:eastAsia="zh-CN"/>
        </w:rPr>
      </w:pPr>
      <w:r w:rsidRPr="003B2883">
        <w:rPr>
          <w:lang w:eastAsia="zh-CN"/>
        </w:rPr>
        <w:t xml:space="preserve">          type: array</w:t>
      </w:r>
    </w:p>
    <w:p w14:paraId="0CAA0B26" w14:textId="77777777" w:rsidR="00B86144" w:rsidRPr="003B2883" w:rsidRDefault="00B86144" w:rsidP="00B86144">
      <w:pPr>
        <w:pStyle w:val="PL"/>
        <w:rPr>
          <w:lang w:eastAsia="zh-CN"/>
        </w:rPr>
      </w:pPr>
      <w:r w:rsidRPr="003B2883">
        <w:rPr>
          <w:lang w:eastAsia="zh-CN"/>
        </w:rPr>
        <w:t xml:space="preserve">          items:</w:t>
      </w:r>
    </w:p>
    <w:p w14:paraId="727A65ED" w14:textId="77777777" w:rsidR="00B86144" w:rsidRPr="003B2883" w:rsidRDefault="00B86144" w:rsidP="00B86144">
      <w:pPr>
        <w:pStyle w:val="PL"/>
      </w:pPr>
      <w:r w:rsidRPr="003B2883">
        <w:rPr>
          <w:lang w:eastAsia="zh-CN"/>
        </w:rPr>
        <w:t xml:space="preserve">            $ref: '</w:t>
      </w:r>
      <w:r w:rsidRPr="003B2883">
        <w:t>#/components/schemas/PolicyReqTrigger'</w:t>
      </w:r>
    </w:p>
    <w:p w14:paraId="5CA52CFB" w14:textId="77777777" w:rsidR="00B86144" w:rsidRPr="003B2883" w:rsidRDefault="00B86144" w:rsidP="00B86144">
      <w:pPr>
        <w:pStyle w:val="PL"/>
      </w:pPr>
      <w:r w:rsidRPr="003B2883">
        <w:rPr>
          <w:lang w:eastAsia="zh-CN"/>
        </w:rPr>
        <w:t xml:space="preserve">          </w:t>
      </w:r>
      <w:r w:rsidRPr="003B2883">
        <w:t>minItems: 1</w:t>
      </w:r>
    </w:p>
    <w:p w14:paraId="47BB8B00" w14:textId="77777777" w:rsidR="00B86144" w:rsidRPr="003B2883" w:rsidRDefault="00B86144" w:rsidP="00B86144">
      <w:pPr>
        <w:pStyle w:val="PL"/>
      </w:pPr>
      <w:r w:rsidRPr="003B2883">
        <w:t xml:space="preserve">        hpcfId:</w:t>
      </w:r>
    </w:p>
    <w:p w14:paraId="00D05579" w14:textId="77777777" w:rsidR="00B86144" w:rsidRDefault="00B86144" w:rsidP="00B86144">
      <w:pPr>
        <w:pStyle w:val="PL"/>
      </w:pPr>
      <w:r w:rsidRPr="003B2883">
        <w:t xml:space="preserve">          $ref: 'TS29571_CommonData.yaml#/components/schemas/NfInstanceId'</w:t>
      </w:r>
    </w:p>
    <w:p w14:paraId="536BA799" w14:textId="77777777" w:rsidR="00B86144" w:rsidRPr="003B2883" w:rsidRDefault="00B86144" w:rsidP="00B86144">
      <w:pPr>
        <w:pStyle w:val="PL"/>
      </w:pPr>
      <w:r w:rsidRPr="003B2883">
        <w:t xml:space="preserve">        </w:t>
      </w:r>
      <w:r>
        <w:t>hpcfSet</w:t>
      </w:r>
      <w:r w:rsidRPr="003B2883">
        <w:t>Id:</w:t>
      </w:r>
    </w:p>
    <w:p w14:paraId="64096B9A" w14:textId="77777777" w:rsidR="00B86144" w:rsidRPr="003B2883" w:rsidRDefault="00B86144" w:rsidP="00B86144">
      <w:pPr>
        <w:pStyle w:val="PL"/>
      </w:pPr>
      <w:r w:rsidRPr="003B2883">
        <w:t xml:space="preserve">          $ref: 'TS29571_CommonData.yaml#/components/schemas/Nf</w:t>
      </w:r>
      <w:r>
        <w:t>Set</w:t>
      </w:r>
      <w:r w:rsidRPr="003B2883">
        <w:t>Id'</w:t>
      </w:r>
    </w:p>
    <w:p w14:paraId="5871E223" w14:textId="77777777" w:rsidR="00B86144" w:rsidRPr="003B2883" w:rsidRDefault="00B86144" w:rsidP="00B86144">
      <w:pPr>
        <w:pStyle w:val="PL"/>
        <w:rPr>
          <w:lang w:val="en-US"/>
        </w:rPr>
      </w:pPr>
      <w:r w:rsidRPr="003B2883">
        <w:rPr>
          <w:lang w:val="en-US"/>
        </w:rPr>
        <w:t xml:space="preserve">        restrictedRatList:</w:t>
      </w:r>
    </w:p>
    <w:p w14:paraId="23FD47D6" w14:textId="77777777" w:rsidR="00B86144" w:rsidRPr="003B2883" w:rsidRDefault="00B86144" w:rsidP="00B86144">
      <w:pPr>
        <w:pStyle w:val="PL"/>
        <w:rPr>
          <w:lang w:val="en-US"/>
        </w:rPr>
      </w:pPr>
      <w:r w:rsidRPr="003B2883">
        <w:rPr>
          <w:lang w:val="en-US"/>
        </w:rPr>
        <w:t xml:space="preserve">          type: array</w:t>
      </w:r>
    </w:p>
    <w:p w14:paraId="46B99E87" w14:textId="77777777" w:rsidR="00B86144" w:rsidRPr="003B2883" w:rsidRDefault="00B86144" w:rsidP="00B86144">
      <w:pPr>
        <w:pStyle w:val="PL"/>
        <w:rPr>
          <w:lang w:val="en-US"/>
        </w:rPr>
      </w:pPr>
      <w:r w:rsidRPr="003B2883">
        <w:rPr>
          <w:lang w:val="en-US"/>
        </w:rPr>
        <w:t xml:space="preserve">          items:</w:t>
      </w:r>
    </w:p>
    <w:p w14:paraId="5A038D50" w14:textId="77777777" w:rsidR="00B86144" w:rsidRPr="003B2883" w:rsidRDefault="00B86144" w:rsidP="00B86144">
      <w:pPr>
        <w:pStyle w:val="PL"/>
        <w:rPr>
          <w:lang w:val="en-US"/>
        </w:rPr>
      </w:pPr>
      <w:r w:rsidRPr="003B2883">
        <w:rPr>
          <w:lang w:val="en-US"/>
        </w:rPr>
        <w:t xml:space="preserve">            $ref: '</w:t>
      </w:r>
      <w:r w:rsidRPr="003B2883">
        <w:t>TS29571_CommonData.yaml</w:t>
      </w:r>
      <w:r w:rsidRPr="003B2883">
        <w:rPr>
          <w:lang w:val="en-US"/>
        </w:rPr>
        <w:t>#/components/schemas/RatType'</w:t>
      </w:r>
    </w:p>
    <w:p w14:paraId="555121F5" w14:textId="77777777" w:rsidR="00B86144" w:rsidRPr="003B2883" w:rsidRDefault="00B86144" w:rsidP="00B86144">
      <w:pPr>
        <w:pStyle w:val="PL"/>
      </w:pPr>
      <w:r w:rsidRPr="003B2883">
        <w:t xml:space="preserve">          minItems: 1</w:t>
      </w:r>
    </w:p>
    <w:p w14:paraId="2490A36D" w14:textId="77777777" w:rsidR="00B86144" w:rsidRPr="003B2883" w:rsidRDefault="00B86144" w:rsidP="00B86144">
      <w:pPr>
        <w:pStyle w:val="PL"/>
        <w:rPr>
          <w:lang w:val="en-US"/>
        </w:rPr>
      </w:pPr>
      <w:r w:rsidRPr="003B2883">
        <w:rPr>
          <w:lang w:val="en-US"/>
        </w:rPr>
        <w:t xml:space="preserve">        forbiddenAreaList:</w:t>
      </w:r>
    </w:p>
    <w:p w14:paraId="5BDA43E5" w14:textId="77777777" w:rsidR="00B86144" w:rsidRPr="003B2883" w:rsidRDefault="00B86144" w:rsidP="00B86144">
      <w:pPr>
        <w:pStyle w:val="PL"/>
        <w:rPr>
          <w:lang w:val="en-US"/>
        </w:rPr>
      </w:pPr>
      <w:r w:rsidRPr="003B2883">
        <w:rPr>
          <w:lang w:val="en-US"/>
        </w:rPr>
        <w:t xml:space="preserve">          type: array</w:t>
      </w:r>
    </w:p>
    <w:p w14:paraId="5F6B83FA" w14:textId="77777777" w:rsidR="00B86144" w:rsidRPr="003B2883" w:rsidRDefault="00B86144" w:rsidP="00B86144">
      <w:pPr>
        <w:pStyle w:val="PL"/>
        <w:rPr>
          <w:lang w:val="en-US"/>
        </w:rPr>
      </w:pPr>
      <w:r w:rsidRPr="003B2883">
        <w:rPr>
          <w:lang w:val="en-US"/>
        </w:rPr>
        <w:t xml:space="preserve">          items:</w:t>
      </w:r>
    </w:p>
    <w:p w14:paraId="3AB2FB37" w14:textId="77777777" w:rsidR="00B86144" w:rsidRPr="003B2883" w:rsidRDefault="00B86144" w:rsidP="00B86144">
      <w:pPr>
        <w:pStyle w:val="PL"/>
        <w:rPr>
          <w:lang w:val="en-US"/>
        </w:rPr>
      </w:pPr>
      <w:r w:rsidRPr="003B2883">
        <w:rPr>
          <w:lang w:val="en-US"/>
        </w:rPr>
        <w:t xml:space="preserve">            $ref: '</w:t>
      </w:r>
      <w:r w:rsidRPr="003B2883">
        <w:t>TS29571_CommonData.yaml</w:t>
      </w:r>
      <w:r w:rsidRPr="003B2883">
        <w:rPr>
          <w:lang w:val="en-US"/>
        </w:rPr>
        <w:t>#/components/schemas/Area'</w:t>
      </w:r>
    </w:p>
    <w:p w14:paraId="7F5C4E4F" w14:textId="77777777" w:rsidR="00B86144" w:rsidRPr="003B2883" w:rsidRDefault="00B86144" w:rsidP="00B86144">
      <w:pPr>
        <w:pStyle w:val="PL"/>
      </w:pPr>
      <w:r w:rsidRPr="003B2883">
        <w:t xml:space="preserve">          minItems: 1</w:t>
      </w:r>
    </w:p>
    <w:p w14:paraId="13352B08" w14:textId="77777777" w:rsidR="00B86144" w:rsidRPr="003B2883" w:rsidRDefault="00B86144" w:rsidP="00B86144">
      <w:pPr>
        <w:pStyle w:val="PL"/>
        <w:rPr>
          <w:lang w:val="en-US"/>
        </w:rPr>
      </w:pPr>
      <w:r w:rsidRPr="003B2883">
        <w:rPr>
          <w:lang w:val="en-US"/>
        </w:rPr>
        <w:t xml:space="preserve">        serviceAreaRestriction:</w:t>
      </w:r>
    </w:p>
    <w:p w14:paraId="79C08EF8" w14:textId="77777777" w:rsidR="00B86144" w:rsidRPr="003B2883" w:rsidRDefault="00B86144" w:rsidP="00B86144">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6B39C1B8" w14:textId="77777777" w:rsidR="00B86144" w:rsidRPr="003B2883" w:rsidRDefault="00B86144" w:rsidP="00B86144">
      <w:pPr>
        <w:pStyle w:val="PL"/>
        <w:rPr>
          <w:lang w:val="en-US"/>
        </w:rPr>
      </w:pPr>
      <w:r w:rsidRPr="003B2883">
        <w:rPr>
          <w:lang w:val="en-US"/>
        </w:rPr>
        <w:t xml:space="preserve">        restrictedCoreNwTypeList:</w:t>
      </w:r>
    </w:p>
    <w:p w14:paraId="21C992FA" w14:textId="77777777" w:rsidR="00B86144" w:rsidRPr="003B2883" w:rsidRDefault="00B86144" w:rsidP="00B86144">
      <w:pPr>
        <w:pStyle w:val="PL"/>
        <w:rPr>
          <w:lang w:val="en-US"/>
        </w:rPr>
      </w:pPr>
      <w:r w:rsidRPr="003B2883">
        <w:rPr>
          <w:lang w:val="en-US"/>
        </w:rPr>
        <w:t xml:space="preserve">          type: array</w:t>
      </w:r>
    </w:p>
    <w:p w14:paraId="4D184049" w14:textId="77777777" w:rsidR="00B86144" w:rsidRPr="003B2883" w:rsidRDefault="00B86144" w:rsidP="00B86144">
      <w:pPr>
        <w:pStyle w:val="PL"/>
        <w:rPr>
          <w:lang w:val="en-US"/>
        </w:rPr>
      </w:pPr>
      <w:r w:rsidRPr="003B2883">
        <w:rPr>
          <w:lang w:val="en-US"/>
        </w:rPr>
        <w:t xml:space="preserve">          items:</w:t>
      </w:r>
    </w:p>
    <w:p w14:paraId="36670497" w14:textId="77777777" w:rsidR="00B86144" w:rsidRPr="003B2883" w:rsidRDefault="00B86144" w:rsidP="00B86144">
      <w:pPr>
        <w:pStyle w:val="PL"/>
        <w:rPr>
          <w:lang w:val="en-US"/>
        </w:rPr>
      </w:pPr>
      <w:r w:rsidRPr="003B2883">
        <w:rPr>
          <w:lang w:val="en-US"/>
        </w:rPr>
        <w:t xml:space="preserve">            $ref: '</w:t>
      </w:r>
      <w:r w:rsidRPr="003B2883">
        <w:t>TS29571_CommonData.yaml</w:t>
      </w:r>
      <w:r w:rsidRPr="003B2883">
        <w:rPr>
          <w:lang w:val="en-US"/>
        </w:rPr>
        <w:t>#/components/schemas/CoreNetworkType'</w:t>
      </w:r>
    </w:p>
    <w:p w14:paraId="2927E70E" w14:textId="77777777" w:rsidR="00B86144" w:rsidRPr="003B2883" w:rsidRDefault="00B86144" w:rsidP="00B86144">
      <w:pPr>
        <w:pStyle w:val="PL"/>
      </w:pPr>
      <w:r w:rsidRPr="003B2883">
        <w:t xml:space="preserve">          minItems: 1</w:t>
      </w:r>
    </w:p>
    <w:p w14:paraId="7AD7C186" w14:textId="77777777" w:rsidR="00B86144" w:rsidRPr="003B2883" w:rsidRDefault="00B86144" w:rsidP="00B86144">
      <w:pPr>
        <w:pStyle w:val="PL"/>
      </w:pPr>
      <w:r w:rsidRPr="003B2883">
        <w:t xml:space="preserve">        eventSubscriptionList:</w:t>
      </w:r>
    </w:p>
    <w:p w14:paraId="42282FC9" w14:textId="77777777" w:rsidR="00B86144" w:rsidRPr="003B2883" w:rsidRDefault="00B86144" w:rsidP="00B86144">
      <w:pPr>
        <w:pStyle w:val="PL"/>
      </w:pPr>
      <w:r w:rsidRPr="003B2883">
        <w:t xml:space="preserve">          type: array</w:t>
      </w:r>
    </w:p>
    <w:p w14:paraId="1ABE0079" w14:textId="77777777" w:rsidR="00B86144" w:rsidRPr="003B2883" w:rsidRDefault="00B86144" w:rsidP="00B86144">
      <w:pPr>
        <w:pStyle w:val="PL"/>
      </w:pPr>
      <w:r w:rsidRPr="003B2883">
        <w:t xml:space="preserve">          items:</w:t>
      </w:r>
    </w:p>
    <w:p w14:paraId="0624DC41" w14:textId="77777777" w:rsidR="00B86144" w:rsidRPr="003B2883" w:rsidRDefault="00B86144" w:rsidP="00B86144">
      <w:pPr>
        <w:pStyle w:val="PL"/>
      </w:pPr>
      <w:r w:rsidRPr="003B2883">
        <w:t xml:space="preserve">            $ref: '#/components/schemas/</w:t>
      </w:r>
      <w:r>
        <w:t>Ext</w:t>
      </w:r>
      <w:r w:rsidRPr="003B2883">
        <w:t>AmfEventSubscription'</w:t>
      </w:r>
    </w:p>
    <w:p w14:paraId="4F22693A" w14:textId="77777777" w:rsidR="00B86144" w:rsidRPr="003B2883" w:rsidRDefault="00B86144" w:rsidP="00B86144">
      <w:pPr>
        <w:pStyle w:val="PL"/>
      </w:pPr>
      <w:r w:rsidRPr="003B2883">
        <w:t xml:space="preserve">          minItems: 1</w:t>
      </w:r>
    </w:p>
    <w:p w14:paraId="762BB813" w14:textId="77777777" w:rsidR="00B86144" w:rsidRPr="003B2883" w:rsidRDefault="00B86144" w:rsidP="00B86144">
      <w:pPr>
        <w:pStyle w:val="PL"/>
      </w:pPr>
      <w:r w:rsidRPr="003B2883">
        <w:t xml:space="preserve">        mmContextList:</w:t>
      </w:r>
    </w:p>
    <w:p w14:paraId="0641A139" w14:textId="77777777" w:rsidR="00B86144" w:rsidRPr="003B2883" w:rsidRDefault="00B86144" w:rsidP="00B86144">
      <w:pPr>
        <w:pStyle w:val="PL"/>
      </w:pPr>
      <w:r w:rsidRPr="003B2883">
        <w:t xml:space="preserve">          type: array</w:t>
      </w:r>
    </w:p>
    <w:p w14:paraId="1ED2C5FA" w14:textId="77777777" w:rsidR="00B86144" w:rsidRPr="003B2883" w:rsidRDefault="00B86144" w:rsidP="00B86144">
      <w:pPr>
        <w:pStyle w:val="PL"/>
      </w:pPr>
      <w:r w:rsidRPr="003B2883">
        <w:t xml:space="preserve">          items:</w:t>
      </w:r>
    </w:p>
    <w:p w14:paraId="1701B920" w14:textId="77777777" w:rsidR="00B86144" w:rsidRPr="003B2883" w:rsidRDefault="00B86144" w:rsidP="00B86144">
      <w:pPr>
        <w:pStyle w:val="PL"/>
      </w:pPr>
      <w:r w:rsidRPr="003B2883">
        <w:t xml:space="preserve">            $ref: '#/components/schemas/MmContext'</w:t>
      </w:r>
    </w:p>
    <w:p w14:paraId="3827C808" w14:textId="77777777" w:rsidR="00B86144" w:rsidRPr="003B2883" w:rsidRDefault="00B86144" w:rsidP="00B86144">
      <w:pPr>
        <w:pStyle w:val="PL"/>
      </w:pPr>
      <w:r w:rsidRPr="003B2883">
        <w:t xml:space="preserve">          minItems: 1</w:t>
      </w:r>
    </w:p>
    <w:p w14:paraId="6931B8B7" w14:textId="77777777" w:rsidR="00B86144" w:rsidRPr="003B2883" w:rsidRDefault="00B86144" w:rsidP="00B86144">
      <w:pPr>
        <w:pStyle w:val="PL"/>
      </w:pPr>
      <w:r w:rsidRPr="003B2883">
        <w:t xml:space="preserve">          maxItems: 2</w:t>
      </w:r>
    </w:p>
    <w:p w14:paraId="33882E35" w14:textId="77777777" w:rsidR="00B86144" w:rsidRPr="003B2883" w:rsidRDefault="00B86144" w:rsidP="00B86144">
      <w:pPr>
        <w:pStyle w:val="PL"/>
      </w:pPr>
      <w:r w:rsidRPr="003B2883">
        <w:t xml:space="preserve">        sessionContextList:</w:t>
      </w:r>
    </w:p>
    <w:p w14:paraId="0A61660C" w14:textId="77777777" w:rsidR="00B86144" w:rsidRPr="003B2883" w:rsidRDefault="00B86144" w:rsidP="00B86144">
      <w:pPr>
        <w:pStyle w:val="PL"/>
      </w:pPr>
      <w:r w:rsidRPr="003B2883">
        <w:lastRenderedPageBreak/>
        <w:t xml:space="preserve">          type: array</w:t>
      </w:r>
    </w:p>
    <w:p w14:paraId="55949614" w14:textId="77777777" w:rsidR="00B86144" w:rsidRPr="003B2883" w:rsidRDefault="00B86144" w:rsidP="00B86144">
      <w:pPr>
        <w:pStyle w:val="PL"/>
      </w:pPr>
      <w:r w:rsidRPr="003B2883">
        <w:t xml:space="preserve">          items:</w:t>
      </w:r>
    </w:p>
    <w:p w14:paraId="404E4E30" w14:textId="77777777" w:rsidR="00B86144" w:rsidRPr="003B2883" w:rsidRDefault="00B86144" w:rsidP="00B86144">
      <w:pPr>
        <w:pStyle w:val="PL"/>
      </w:pPr>
      <w:r w:rsidRPr="003B2883">
        <w:t xml:space="preserve">            $ref: '#/components/schemas/PduSessionContext'</w:t>
      </w:r>
    </w:p>
    <w:p w14:paraId="171A67DF" w14:textId="77777777" w:rsidR="00B86144" w:rsidRDefault="00B86144" w:rsidP="00B86144">
      <w:pPr>
        <w:pStyle w:val="PL"/>
      </w:pPr>
      <w:r w:rsidRPr="003B2883">
        <w:t xml:space="preserve">          minItems: 1</w:t>
      </w:r>
    </w:p>
    <w:p w14:paraId="6B0FA715" w14:textId="77777777" w:rsidR="00B86144" w:rsidRPr="003B2883" w:rsidRDefault="00B86144" w:rsidP="00B86144">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5289BEFF" w14:textId="77777777" w:rsidR="00B86144" w:rsidRPr="003B2883" w:rsidRDefault="00B86144" w:rsidP="00B86144">
      <w:pPr>
        <w:pStyle w:val="PL"/>
      </w:pPr>
      <w:r w:rsidRPr="003B2883">
        <w:rPr>
          <w:lang w:val="en-US"/>
        </w:rPr>
        <w:t xml:space="preserve">          </w:t>
      </w:r>
      <w:r w:rsidRPr="00B06F7A">
        <w:t>$ref: 'TS29503_Nudm_UECM.yaml#/components/schemas/EpsInterworkingInfo'</w:t>
      </w:r>
    </w:p>
    <w:p w14:paraId="09712BE9" w14:textId="77777777" w:rsidR="00B86144" w:rsidRPr="003B2883" w:rsidRDefault="00B86144" w:rsidP="00B86144">
      <w:pPr>
        <w:pStyle w:val="PL"/>
        <w:rPr>
          <w:lang w:val="en-US"/>
        </w:rPr>
      </w:pPr>
      <w:r w:rsidRPr="003B2883">
        <w:rPr>
          <w:lang w:val="en-US"/>
        </w:rPr>
        <w:t xml:space="preserve">        traceData:</w:t>
      </w:r>
    </w:p>
    <w:p w14:paraId="55AE3301" w14:textId="77777777" w:rsidR="00B86144" w:rsidRPr="003B2883" w:rsidRDefault="00B86144" w:rsidP="00B86144">
      <w:pPr>
        <w:pStyle w:val="PL"/>
        <w:rPr>
          <w:lang w:val="en-US"/>
        </w:rPr>
      </w:pPr>
      <w:r w:rsidRPr="003B2883">
        <w:rPr>
          <w:lang w:val="en-US"/>
        </w:rPr>
        <w:t xml:space="preserve">          $ref: 'TS29571_CommonData.yaml#/components/schemas/TraceData'</w:t>
      </w:r>
    </w:p>
    <w:p w14:paraId="16E79165" w14:textId="77777777" w:rsidR="00B86144" w:rsidRPr="003B2883" w:rsidRDefault="00B86144" w:rsidP="00B86144">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4CC195F9" w14:textId="77777777" w:rsidR="00B86144" w:rsidRPr="003B2883" w:rsidRDefault="00B86144" w:rsidP="00B86144">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39A359D5" w14:textId="77777777" w:rsidR="00B86144" w:rsidRDefault="00B86144" w:rsidP="00B86144">
      <w:pPr>
        <w:pStyle w:val="PL"/>
        <w:rPr>
          <w:lang w:val="en-US"/>
        </w:rPr>
      </w:pPr>
      <w:r>
        <w:rPr>
          <w:lang w:val="en-US"/>
        </w:rPr>
        <w:t xml:space="preserve">        </w:t>
      </w:r>
      <w:r>
        <w:rPr>
          <w:lang w:val="en-US" w:eastAsia="zh-CN"/>
        </w:rPr>
        <w:t>stnSr</w:t>
      </w:r>
      <w:r>
        <w:rPr>
          <w:lang w:val="en-US"/>
        </w:rPr>
        <w:t>:</w:t>
      </w:r>
    </w:p>
    <w:p w14:paraId="4ABA1B31" w14:textId="77777777" w:rsidR="00B86144" w:rsidRDefault="00B86144" w:rsidP="00B86144">
      <w:pPr>
        <w:pStyle w:val="PL"/>
        <w:rPr>
          <w:lang w:val="en-US"/>
        </w:rPr>
      </w:pPr>
      <w:r>
        <w:rPr>
          <w:lang w:val="en-US"/>
        </w:rPr>
        <w:t xml:space="preserve">          $ref: 'TS29571_CommonData.yaml#/components/schemas/</w:t>
      </w:r>
      <w:r>
        <w:rPr>
          <w:lang w:val="en-US" w:eastAsia="zh-CN"/>
        </w:rPr>
        <w:t>StnSr</w:t>
      </w:r>
      <w:r>
        <w:rPr>
          <w:lang w:val="en-US"/>
        </w:rPr>
        <w:t>'</w:t>
      </w:r>
    </w:p>
    <w:p w14:paraId="60B20655" w14:textId="77777777" w:rsidR="00B86144" w:rsidRDefault="00B86144" w:rsidP="00B86144">
      <w:pPr>
        <w:pStyle w:val="PL"/>
        <w:rPr>
          <w:lang w:val="en-US"/>
        </w:rPr>
      </w:pPr>
      <w:r>
        <w:rPr>
          <w:lang w:val="en-US"/>
        </w:rPr>
        <w:t xml:space="preserve">        </w:t>
      </w:r>
      <w:r>
        <w:rPr>
          <w:lang w:val="en-US" w:eastAsia="zh-CN"/>
        </w:rPr>
        <w:t>cMsisdn</w:t>
      </w:r>
      <w:r>
        <w:rPr>
          <w:lang w:val="en-US"/>
        </w:rPr>
        <w:t>:</w:t>
      </w:r>
    </w:p>
    <w:p w14:paraId="28A9DB6C" w14:textId="77777777" w:rsidR="00B86144" w:rsidRDefault="00B86144" w:rsidP="00B86144">
      <w:pPr>
        <w:pStyle w:val="PL"/>
        <w:rPr>
          <w:lang w:val="en-US"/>
        </w:rPr>
      </w:pPr>
      <w:r>
        <w:rPr>
          <w:lang w:val="en-US"/>
        </w:rPr>
        <w:t xml:space="preserve">          $ref: 'TS29571_CommonData.yaml#/components/schemas/</w:t>
      </w:r>
      <w:r>
        <w:rPr>
          <w:lang w:val="en-US" w:eastAsia="zh-CN"/>
        </w:rPr>
        <w:t>CMsisdn</w:t>
      </w:r>
      <w:r>
        <w:rPr>
          <w:lang w:val="en-US"/>
        </w:rPr>
        <w:t>'</w:t>
      </w:r>
    </w:p>
    <w:p w14:paraId="17539155" w14:textId="77777777" w:rsidR="00B86144" w:rsidRDefault="00B86144" w:rsidP="00B86144">
      <w:pPr>
        <w:pStyle w:val="PL"/>
        <w:rPr>
          <w:lang w:val="en-US"/>
        </w:rPr>
      </w:pPr>
      <w:r>
        <w:rPr>
          <w:lang w:val="en-US"/>
        </w:rPr>
        <w:t xml:space="preserve">        </w:t>
      </w:r>
      <w:r>
        <w:rPr>
          <w:lang w:val="en-US" w:eastAsia="zh-CN"/>
        </w:rPr>
        <w:t>msClassmark2</w:t>
      </w:r>
      <w:r>
        <w:rPr>
          <w:lang w:val="en-US"/>
        </w:rPr>
        <w:t>:</w:t>
      </w:r>
    </w:p>
    <w:p w14:paraId="7BFB2E36" w14:textId="77777777" w:rsidR="00B86144" w:rsidRDefault="00B86144" w:rsidP="00B86144">
      <w:pPr>
        <w:pStyle w:val="PL"/>
        <w:rPr>
          <w:lang w:val="en-US"/>
        </w:rPr>
      </w:pPr>
      <w:r>
        <w:rPr>
          <w:lang w:val="en-US"/>
        </w:rPr>
        <w:t xml:space="preserve">          </w:t>
      </w:r>
      <w:r>
        <w:t>$ref: '#/components/schemas/</w:t>
      </w:r>
      <w:r>
        <w:rPr>
          <w:lang w:val="en-US" w:eastAsia="zh-CN"/>
        </w:rPr>
        <w:t>MSClassmark2</w:t>
      </w:r>
      <w:r>
        <w:t>'</w:t>
      </w:r>
    </w:p>
    <w:p w14:paraId="6E28C0A1" w14:textId="77777777" w:rsidR="00B86144" w:rsidRDefault="00B86144" w:rsidP="00B86144">
      <w:pPr>
        <w:pStyle w:val="PL"/>
        <w:rPr>
          <w:lang w:val="en-US"/>
        </w:rPr>
      </w:pPr>
      <w:r>
        <w:rPr>
          <w:lang w:val="en-US"/>
        </w:rPr>
        <w:t xml:space="preserve">        </w:t>
      </w:r>
      <w:r>
        <w:rPr>
          <w:lang w:val="en-US" w:eastAsia="zh-CN"/>
        </w:rPr>
        <w:t>supportedCodecList</w:t>
      </w:r>
      <w:r>
        <w:rPr>
          <w:lang w:val="en-US"/>
        </w:rPr>
        <w:t>:</w:t>
      </w:r>
    </w:p>
    <w:p w14:paraId="2C72D9CC" w14:textId="77777777" w:rsidR="00B86144" w:rsidRDefault="00B86144" w:rsidP="00B86144">
      <w:pPr>
        <w:pStyle w:val="PL"/>
      </w:pPr>
      <w:r>
        <w:t xml:space="preserve">          type: array</w:t>
      </w:r>
    </w:p>
    <w:p w14:paraId="4D1A43F2" w14:textId="77777777" w:rsidR="00B86144" w:rsidRDefault="00B86144" w:rsidP="00B86144">
      <w:pPr>
        <w:pStyle w:val="PL"/>
      </w:pPr>
      <w:r>
        <w:t xml:space="preserve">          items:</w:t>
      </w:r>
    </w:p>
    <w:p w14:paraId="03AD76C8" w14:textId="77777777" w:rsidR="00B86144" w:rsidRDefault="00B86144" w:rsidP="00B86144">
      <w:pPr>
        <w:pStyle w:val="PL"/>
      </w:pPr>
      <w:r>
        <w:t xml:space="preserve">            $ref: '#/components/schemas/</w:t>
      </w:r>
      <w:r>
        <w:rPr>
          <w:lang w:val="en-US" w:eastAsia="zh-CN"/>
        </w:rPr>
        <w:t>SupportedCodec</w:t>
      </w:r>
      <w:r>
        <w:t>'</w:t>
      </w:r>
    </w:p>
    <w:p w14:paraId="30B27E4B" w14:textId="77777777" w:rsidR="00B86144" w:rsidRDefault="00B86144" w:rsidP="00B86144">
      <w:pPr>
        <w:pStyle w:val="PL"/>
      </w:pPr>
      <w:r>
        <w:t xml:space="preserve">          minItems: 1</w:t>
      </w:r>
    </w:p>
    <w:p w14:paraId="4AA3E075" w14:textId="77777777" w:rsidR="00B86144" w:rsidRDefault="00B86144" w:rsidP="00B86144">
      <w:pPr>
        <w:pStyle w:val="PL"/>
        <w:rPr>
          <w:lang w:val="en-US"/>
        </w:rPr>
      </w:pPr>
      <w:r w:rsidRPr="002E5CBA">
        <w:rPr>
          <w:lang w:val="en-US"/>
        </w:rPr>
        <w:t xml:space="preserve">        </w:t>
      </w:r>
      <w:r>
        <w:rPr>
          <w:lang w:val="en-US" w:eastAsia="zh-CN"/>
        </w:rPr>
        <w:t>smallDataRateStatusInfos</w:t>
      </w:r>
      <w:r w:rsidRPr="002E5CBA">
        <w:rPr>
          <w:lang w:val="en-US"/>
        </w:rPr>
        <w:t>:</w:t>
      </w:r>
    </w:p>
    <w:p w14:paraId="0BE6C0D9" w14:textId="77777777" w:rsidR="00B86144" w:rsidRDefault="00B86144" w:rsidP="00B86144">
      <w:pPr>
        <w:pStyle w:val="PL"/>
        <w:rPr>
          <w:lang w:val="en-US"/>
        </w:rPr>
      </w:pPr>
      <w:r>
        <w:rPr>
          <w:lang w:val="en-US"/>
        </w:rPr>
        <w:t xml:space="preserve">          type: array</w:t>
      </w:r>
    </w:p>
    <w:p w14:paraId="2E80FE3A" w14:textId="77777777" w:rsidR="00B86144" w:rsidRPr="003B2883" w:rsidRDefault="00B86144" w:rsidP="00B86144">
      <w:pPr>
        <w:pStyle w:val="PL"/>
      </w:pPr>
      <w:r w:rsidRPr="003B2883">
        <w:t xml:space="preserve">          items:</w:t>
      </w:r>
    </w:p>
    <w:p w14:paraId="25A5D628" w14:textId="77777777" w:rsidR="00B86144" w:rsidRDefault="00B86144" w:rsidP="00B86144">
      <w:pPr>
        <w:pStyle w:val="PL"/>
      </w:pPr>
      <w:r w:rsidRPr="003B2883">
        <w:t xml:space="preserve">            $ref: '#/components/schemas/</w:t>
      </w:r>
      <w:r>
        <w:rPr>
          <w:lang w:val="en-US" w:eastAsia="zh-CN"/>
        </w:rPr>
        <w:t>SmallDataRateStatusInfo</w:t>
      </w:r>
      <w:r w:rsidRPr="003B2883">
        <w:t>'</w:t>
      </w:r>
    </w:p>
    <w:p w14:paraId="66158343" w14:textId="77777777" w:rsidR="00B86144" w:rsidRDefault="00B86144" w:rsidP="00B86144">
      <w:pPr>
        <w:pStyle w:val="PL"/>
      </w:pPr>
      <w:r w:rsidRPr="003B2883">
        <w:t xml:space="preserve">          minItems: 1</w:t>
      </w:r>
    </w:p>
    <w:p w14:paraId="62598D29" w14:textId="77777777" w:rsidR="00B86144" w:rsidRPr="003B2883" w:rsidRDefault="00B86144" w:rsidP="00B86144">
      <w:pPr>
        <w:pStyle w:val="PL"/>
        <w:rPr>
          <w:lang w:val="en-US"/>
        </w:rPr>
      </w:pPr>
      <w:r w:rsidRPr="003B2883">
        <w:rPr>
          <w:lang w:val="en-US"/>
        </w:rPr>
        <w:t xml:space="preserve">        restricted</w:t>
      </w:r>
      <w:r>
        <w:rPr>
          <w:lang w:val="en-US"/>
        </w:rPr>
        <w:t>PrimaryR</w:t>
      </w:r>
      <w:r w:rsidRPr="003B2883">
        <w:rPr>
          <w:lang w:val="en-US"/>
        </w:rPr>
        <w:t>atList:</w:t>
      </w:r>
    </w:p>
    <w:p w14:paraId="20894659" w14:textId="77777777" w:rsidR="00B86144" w:rsidRPr="003B2883" w:rsidRDefault="00B86144" w:rsidP="00B86144">
      <w:pPr>
        <w:pStyle w:val="PL"/>
        <w:rPr>
          <w:lang w:val="en-US"/>
        </w:rPr>
      </w:pPr>
      <w:r w:rsidRPr="003B2883">
        <w:rPr>
          <w:lang w:val="en-US"/>
        </w:rPr>
        <w:t xml:space="preserve">          type: array</w:t>
      </w:r>
    </w:p>
    <w:p w14:paraId="4D5C7FC0" w14:textId="77777777" w:rsidR="00B86144" w:rsidRPr="003B2883" w:rsidRDefault="00B86144" w:rsidP="00B86144">
      <w:pPr>
        <w:pStyle w:val="PL"/>
        <w:rPr>
          <w:lang w:val="en-US"/>
        </w:rPr>
      </w:pPr>
      <w:r w:rsidRPr="003B2883">
        <w:rPr>
          <w:lang w:val="en-US"/>
        </w:rPr>
        <w:t xml:space="preserve">          items:</w:t>
      </w:r>
    </w:p>
    <w:p w14:paraId="709DC429" w14:textId="77777777" w:rsidR="00B86144" w:rsidRPr="003B2883" w:rsidRDefault="00B86144" w:rsidP="00B86144">
      <w:pPr>
        <w:pStyle w:val="PL"/>
        <w:rPr>
          <w:lang w:val="en-US"/>
        </w:rPr>
      </w:pPr>
      <w:r w:rsidRPr="003B2883">
        <w:rPr>
          <w:lang w:val="en-US"/>
        </w:rPr>
        <w:t xml:space="preserve">            $ref: '</w:t>
      </w:r>
      <w:r w:rsidRPr="003B2883">
        <w:t>TS29571_CommonData.yaml</w:t>
      </w:r>
      <w:r w:rsidRPr="003B2883">
        <w:rPr>
          <w:lang w:val="en-US"/>
        </w:rPr>
        <w:t>#/components/schemas/RatType'</w:t>
      </w:r>
    </w:p>
    <w:p w14:paraId="6F7B49CF" w14:textId="77777777" w:rsidR="00B86144" w:rsidRPr="003B2883" w:rsidRDefault="00B86144" w:rsidP="00B86144">
      <w:pPr>
        <w:pStyle w:val="PL"/>
      </w:pPr>
      <w:r w:rsidRPr="003B2883">
        <w:t xml:space="preserve">          minItems: 1</w:t>
      </w:r>
    </w:p>
    <w:p w14:paraId="67CB8036" w14:textId="77777777" w:rsidR="00B86144" w:rsidRPr="003B2883" w:rsidRDefault="00B86144" w:rsidP="00B86144">
      <w:pPr>
        <w:pStyle w:val="PL"/>
        <w:rPr>
          <w:lang w:val="en-US"/>
        </w:rPr>
      </w:pPr>
      <w:r w:rsidRPr="003B2883">
        <w:rPr>
          <w:lang w:val="en-US"/>
        </w:rPr>
        <w:t xml:space="preserve">        restricted</w:t>
      </w:r>
      <w:r>
        <w:rPr>
          <w:lang w:val="en-US"/>
        </w:rPr>
        <w:t>Secondary</w:t>
      </w:r>
      <w:r w:rsidRPr="003B2883">
        <w:rPr>
          <w:lang w:val="en-US"/>
        </w:rPr>
        <w:t>RatList:</w:t>
      </w:r>
    </w:p>
    <w:p w14:paraId="050274C2" w14:textId="77777777" w:rsidR="00B86144" w:rsidRPr="003B2883" w:rsidRDefault="00B86144" w:rsidP="00B86144">
      <w:pPr>
        <w:pStyle w:val="PL"/>
        <w:rPr>
          <w:lang w:val="en-US"/>
        </w:rPr>
      </w:pPr>
      <w:r w:rsidRPr="003B2883">
        <w:rPr>
          <w:lang w:val="en-US"/>
        </w:rPr>
        <w:t xml:space="preserve">          type: array</w:t>
      </w:r>
    </w:p>
    <w:p w14:paraId="4A45E17C" w14:textId="77777777" w:rsidR="00B86144" w:rsidRPr="003B2883" w:rsidRDefault="00B86144" w:rsidP="00B86144">
      <w:pPr>
        <w:pStyle w:val="PL"/>
        <w:rPr>
          <w:lang w:val="en-US"/>
        </w:rPr>
      </w:pPr>
      <w:r w:rsidRPr="003B2883">
        <w:rPr>
          <w:lang w:val="en-US"/>
        </w:rPr>
        <w:t xml:space="preserve">          items:</w:t>
      </w:r>
    </w:p>
    <w:p w14:paraId="75E835EC" w14:textId="77777777" w:rsidR="00B86144" w:rsidRPr="003B2883" w:rsidRDefault="00B86144" w:rsidP="00B86144">
      <w:pPr>
        <w:pStyle w:val="PL"/>
        <w:rPr>
          <w:lang w:val="en-US"/>
        </w:rPr>
      </w:pPr>
      <w:r w:rsidRPr="003B2883">
        <w:rPr>
          <w:lang w:val="en-US"/>
        </w:rPr>
        <w:t xml:space="preserve">            $ref: '</w:t>
      </w:r>
      <w:r w:rsidRPr="003B2883">
        <w:t>TS29571_CommonData.yaml</w:t>
      </w:r>
      <w:r w:rsidRPr="003B2883">
        <w:rPr>
          <w:lang w:val="en-US"/>
        </w:rPr>
        <w:t>#/components/schemas/RatType'</w:t>
      </w:r>
    </w:p>
    <w:p w14:paraId="6869A3CE" w14:textId="77777777" w:rsidR="00B86144" w:rsidRDefault="00B86144" w:rsidP="00B86144">
      <w:pPr>
        <w:pStyle w:val="PL"/>
      </w:pPr>
      <w:r w:rsidRPr="003B2883">
        <w:t xml:space="preserve">          minItems: 1</w:t>
      </w:r>
    </w:p>
    <w:p w14:paraId="37BE0674" w14:textId="77777777" w:rsidR="00B86144" w:rsidRDefault="00B86144" w:rsidP="00B86144">
      <w:pPr>
        <w:pStyle w:val="PL"/>
        <w:rPr>
          <w:lang w:val="en-US"/>
        </w:rPr>
      </w:pPr>
      <w:r w:rsidRPr="002E5CBA">
        <w:rPr>
          <w:lang w:val="en-US"/>
        </w:rPr>
        <w:t xml:space="preserve">        </w:t>
      </w:r>
      <w:r>
        <w:rPr>
          <w:lang w:val="en-US" w:eastAsia="zh-CN"/>
        </w:rPr>
        <w:t>v2xContext</w:t>
      </w:r>
      <w:r w:rsidRPr="002E5CBA">
        <w:rPr>
          <w:lang w:val="en-US"/>
        </w:rPr>
        <w:t>:</w:t>
      </w:r>
    </w:p>
    <w:p w14:paraId="100A6A35" w14:textId="77777777" w:rsidR="00B86144" w:rsidRDefault="00B86144" w:rsidP="00B86144">
      <w:pPr>
        <w:pStyle w:val="PL"/>
      </w:pPr>
      <w:r w:rsidRPr="003B2883">
        <w:t xml:space="preserve">          $ref: '#/components/schemas/</w:t>
      </w:r>
      <w:r>
        <w:t>V</w:t>
      </w:r>
      <w:r>
        <w:rPr>
          <w:lang w:val="en-US" w:eastAsia="zh-CN"/>
        </w:rPr>
        <w:t>2xContext</w:t>
      </w:r>
      <w:r w:rsidRPr="003B2883">
        <w:t>'</w:t>
      </w:r>
    </w:p>
    <w:p w14:paraId="7A993377" w14:textId="77777777" w:rsidR="00B86144" w:rsidRDefault="00B86144" w:rsidP="00B86144">
      <w:pPr>
        <w:pStyle w:val="PL"/>
        <w:rPr>
          <w:lang w:val="en-US"/>
        </w:rPr>
      </w:pPr>
      <w:r>
        <w:rPr>
          <w:lang w:val="en-US"/>
        </w:rPr>
        <w:t xml:space="preserve">        </w:t>
      </w:r>
      <w:r>
        <w:rPr>
          <w:lang w:val="en-US" w:eastAsia="zh-CN"/>
        </w:rPr>
        <w:t>lteCatMInd</w:t>
      </w:r>
      <w:r>
        <w:rPr>
          <w:lang w:val="en-US"/>
        </w:rPr>
        <w:t>:</w:t>
      </w:r>
    </w:p>
    <w:p w14:paraId="62584F9E" w14:textId="77777777" w:rsidR="00B86144" w:rsidRDefault="00B86144" w:rsidP="00B86144">
      <w:pPr>
        <w:pStyle w:val="PL"/>
        <w:rPr>
          <w:lang w:val="en-US"/>
        </w:rPr>
      </w:pPr>
      <w:r>
        <w:rPr>
          <w:lang w:val="en-US"/>
        </w:rPr>
        <w:t xml:space="preserve">          type: boolean</w:t>
      </w:r>
    </w:p>
    <w:p w14:paraId="70F3561C" w14:textId="77777777" w:rsidR="00B86144" w:rsidRDefault="00B86144" w:rsidP="00B86144">
      <w:pPr>
        <w:pStyle w:val="PL"/>
        <w:rPr>
          <w:lang w:val="en-US"/>
        </w:rPr>
      </w:pPr>
      <w:r>
        <w:rPr>
          <w:lang w:val="en-US"/>
        </w:rPr>
        <w:t xml:space="preserve">          default: false</w:t>
      </w:r>
    </w:p>
    <w:p w14:paraId="423B57B9" w14:textId="77777777" w:rsidR="00B86144" w:rsidRDefault="00B86144" w:rsidP="00B86144">
      <w:pPr>
        <w:pStyle w:val="PL"/>
        <w:rPr>
          <w:lang w:val="en-US"/>
        </w:rPr>
      </w:pPr>
      <w:r>
        <w:rPr>
          <w:lang w:val="en-US"/>
        </w:rPr>
        <w:t xml:space="preserve">        </w:t>
      </w:r>
      <w:r>
        <w:rPr>
          <w:lang w:val="en-US" w:eastAsia="zh-CN"/>
        </w:rPr>
        <w:t>redCapInd</w:t>
      </w:r>
      <w:r>
        <w:rPr>
          <w:lang w:val="en-US"/>
        </w:rPr>
        <w:t>:</w:t>
      </w:r>
    </w:p>
    <w:p w14:paraId="79A12F3E" w14:textId="77777777" w:rsidR="00B86144" w:rsidRDefault="00B86144" w:rsidP="00B86144">
      <w:pPr>
        <w:pStyle w:val="PL"/>
        <w:rPr>
          <w:lang w:val="en-US"/>
        </w:rPr>
      </w:pPr>
      <w:r>
        <w:rPr>
          <w:lang w:val="en-US"/>
        </w:rPr>
        <w:t xml:space="preserve">          type: boolean</w:t>
      </w:r>
    </w:p>
    <w:p w14:paraId="379E51F6" w14:textId="77777777" w:rsidR="00B86144" w:rsidRDefault="00B86144" w:rsidP="00B86144">
      <w:pPr>
        <w:pStyle w:val="PL"/>
        <w:rPr>
          <w:lang w:val="en-US"/>
        </w:rPr>
      </w:pPr>
      <w:r>
        <w:rPr>
          <w:lang w:val="en-US"/>
        </w:rPr>
        <w:t xml:space="preserve">          default: false</w:t>
      </w:r>
    </w:p>
    <w:p w14:paraId="4FBB2EB2" w14:textId="77777777" w:rsidR="00B86144" w:rsidRDefault="00B86144" w:rsidP="00B86144">
      <w:pPr>
        <w:pStyle w:val="PL"/>
        <w:rPr>
          <w:lang w:val="en-US"/>
        </w:rPr>
      </w:pPr>
      <w:r>
        <w:rPr>
          <w:lang w:val="en-US"/>
        </w:rPr>
        <w:t xml:space="preserve">        e</w:t>
      </w:r>
      <w:r>
        <w:rPr>
          <w:lang w:val="en-US" w:eastAsia="zh-CN"/>
        </w:rPr>
        <w:t>RedCapInd</w:t>
      </w:r>
      <w:r>
        <w:rPr>
          <w:lang w:val="en-US"/>
        </w:rPr>
        <w:t>:</w:t>
      </w:r>
    </w:p>
    <w:p w14:paraId="5AFB44D2" w14:textId="77777777" w:rsidR="00B86144" w:rsidRDefault="00B86144" w:rsidP="00B86144">
      <w:pPr>
        <w:pStyle w:val="PL"/>
        <w:rPr>
          <w:lang w:val="en-US"/>
        </w:rPr>
      </w:pPr>
      <w:r>
        <w:rPr>
          <w:lang w:val="en-US"/>
        </w:rPr>
        <w:t xml:space="preserve">          type: boolean</w:t>
      </w:r>
    </w:p>
    <w:p w14:paraId="748C042D" w14:textId="77777777" w:rsidR="00B86144" w:rsidRDefault="00B86144" w:rsidP="00B86144">
      <w:pPr>
        <w:pStyle w:val="PL"/>
        <w:rPr>
          <w:lang w:val="en-US"/>
        </w:rPr>
      </w:pPr>
      <w:r>
        <w:rPr>
          <w:lang w:val="en-US"/>
        </w:rPr>
        <w:t xml:space="preserve">          default: false</w:t>
      </w:r>
    </w:p>
    <w:p w14:paraId="3A893506" w14:textId="77777777" w:rsidR="00B86144" w:rsidRDefault="00B86144" w:rsidP="00B86144">
      <w:pPr>
        <w:pStyle w:val="PL"/>
        <w:rPr>
          <w:lang w:val="en-US"/>
        </w:rPr>
      </w:pPr>
      <w:r>
        <w:rPr>
          <w:lang w:val="en-US"/>
        </w:rPr>
        <w:t xml:space="preserve">        </w:t>
      </w:r>
      <w:r>
        <w:rPr>
          <w:lang w:val="en-US" w:eastAsia="zh-CN"/>
        </w:rPr>
        <w:t>moExpDataCounter</w:t>
      </w:r>
      <w:r>
        <w:rPr>
          <w:lang w:val="en-US"/>
        </w:rPr>
        <w:t>:</w:t>
      </w:r>
    </w:p>
    <w:p w14:paraId="3CC3F8A1" w14:textId="77777777" w:rsidR="00B86144" w:rsidRDefault="00B86144" w:rsidP="00B86144">
      <w:pPr>
        <w:pStyle w:val="PL"/>
        <w:rPr>
          <w:lang w:val="en-US"/>
        </w:rPr>
      </w:pPr>
      <w:r>
        <w:rPr>
          <w:lang w:val="en-US"/>
        </w:rPr>
        <w:t xml:space="preserve">          $ref: 'TS29571_CommonData.yaml#/components/schemas/</w:t>
      </w:r>
      <w:r>
        <w:rPr>
          <w:lang w:eastAsia="zh-CN"/>
        </w:rPr>
        <w:t>MoExpDataCounter</w:t>
      </w:r>
      <w:r>
        <w:rPr>
          <w:lang w:val="en-US"/>
        </w:rPr>
        <w:t>'</w:t>
      </w:r>
    </w:p>
    <w:p w14:paraId="4525FCF9" w14:textId="77777777" w:rsidR="00B86144" w:rsidRPr="003B2883" w:rsidRDefault="00B86144" w:rsidP="00B86144">
      <w:pPr>
        <w:pStyle w:val="PL"/>
      </w:pPr>
      <w:r w:rsidRPr="003B2883">
        <w:t xml:space="preserve">        </w:t>
      </w:r>
      <w:r>
        <w:t>cagData</w:t>
      </w:r>
      <w:r w:rsidRPr="003B2883">
        <w:t>:</w:t>
      </w:r>
    </w:p>
    <w:p w14:paraId="5D66B70B" w14:textId="77777777" w:rsidR="00B86144" w:rsidRDefault="00B86144" w:rsidP="00B86144">
      <w:pPr>
        <w:pStyle w:val="PL"/>
      </w:pPr>
      <w:r w:rsidRPr="003B2883">
        <w:t xml:space="preserve">          $ref: '</w:t>
      </w:r>
      <w:r w:rsidRPr="00881C6C">
        <w:t>TS29503_Nudm_SDM</w:t>
      </w:r>
      <w:r w:rsidRPr="003B2883">
        <w:t>.yaml#/components/schemas/</w:t>
      </w:r>
      <w:r>
        <w:t>CagData</w:t>
      </w:r>
      <w:r w:rsidRPr="003B2883">
        <w:t>'</w:t>
      </w:r>
    </w:p>
    <w:p w14:paraId="488911FD" w14:textId="77777777" w:rsidR="00B86144" w:rsidRDefault="00B86144" w:rsidP="00B86144">
      <w:pPr>
        <w:pStyle w:val="PL"/>
        <w:rPr>
          <w:lang w:eastAsia="zh-CN"/>
        </w:rPr>
      </w:pPr>
      <w:r>
        <w:rPr>
          <w:lang w:val="en-US"/>
        </w:rPr>
        <w:t xml:space="preserve">        </w:t>
      </w:r>
      <w:r>
        <w:rPr>
          <w:rFonts w:hint="eastAsia"/>
          <w:lang w:eastAsia="zh-CN"/>
        </w:rPr>
        <w:t>m</w:t>
      </w:r>
      <w:r>
        <w:rPr>
          <w:lang w:eastAsia="zh-CN"/>
        </w:rPr>
        <w:t>anagementMdtInd:</w:t>
      </w:r>
    </w:p>
    <w:p w14:paraId="4D83ED74" w14:textId="77777777" w:rsidR="00B86144" w:rsidRDefault="00B86144" w:rsidP="00B86144">
      <w:pPr>
        <w:pStyle w:val="PL"/>
        <w:rPr>
          <w:lang w:val="en-US"/>
        </w:rPr>
      </w:pPr>
      <w:r>
        <w:rPr>
          <w:lang w:val="en-US"/>
        </w:rPr>
        <w:t xml:space="preserve">          type: boolean</w:t>
      </w:r>
    </w:p>
    <w:p w14:paraId="59394D1C" w14:textId="77777777" w:rsidR="00B86144" w:rsidRDefault="00B86144" w:rsidP="00B86144">
      <w:pPr>
        <w:pStyle w:val="PL"/>
        <w:rPr>
          <w:lang w:val="en-US"/>
        </w:rPr>
      </w:pPr>
      <w:r>
        <w:rPr>
          <w:lang w:val="en-US"/>
        </w:rPr>
        <w:t xml:space="preserve">          default: false</w:t>
      </w:r>
    </w:p>
    <w:p w14:paraId="06502070" w14:textId="77777777" w:rsidR="00B86144" w:rsidRDefault="00B86144" w:rsidP="00B86144">
      <w:pPr>
        <w:pStyle w:val="PL"/>
        <w:rPr>
          <w:lang w:val="en-US"/>
        </w:rPr>
      </w:pPr>
      <w:r>
        <w:rPr>
          <w:lang w:val="en-US"/>
        </w:rPr>
        <w:t xml:space="preserve">        </w:t>
      </w:r>
      <w:r w:rsidRPr="004A480A">
        <w:rPr>
          <w:lang w:val="en-US"/>
        </w:rPr>
        <w:t>adjacenPlmnMngtMdtInds</w:t>
      </w:r>
      <w:r>
        <w:rPr>
          <w:lang w:val="en-US"/>
        </w:rPr>
        <w:t>:</w:t>
      </w:r>
    </w:p>
    <w:p w14:paraId="4AF9266E" w14:textId="77777777" w:rsidR="00B86144" w:rsidRPr="00B06F7A" w:rsidRDefault="00B86144" w:rsidP="00B86144">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53441736" w14:textId="77777777" w:rsidR="00B86144" w:rsidRPr="00B06F7A" w:rsidRDefault="00B86144" w:rsidP="00B86144">
      <w:pPr>
        <w:pStyle w:val="PL"/>
      </w:pPr>
      <w:r w:rsidRPr="00B06F7A">
        <w:t xml:space="preserve">          type: object</w:t>
      </w:r>
    </w:p>
    <w:p w14:paraId="763B56DE" w14:textId="77777777" w:rsidR="00B86144" w:rsidRPr="00B06F7A" w:rsidRDefault="00B86144" w:rsidP="00B86144">
      <w:pPr>
        <w:pStyle w:val="PL"/>
      </w:pPr>
      <w:r w:rsidRPr="00B06F7A">
        <w:t xml:space="preserve">          additionalProperties:</w:t>
      </w:r>
    </w:p>
    <w:p w14:paraId="5D808433" w14:textId="77777777" w:rsidR="00B86144" w:rsidRPr="00B06F7A" w:rsidRDefault="00B86144" w:rsidP="00B86144">
      <w:pPr>
        <w:pStyle w:val="PL"/>
      </w:pPr>
      <w:r w:rsidRPr="00B06F7A">
        <w:t xml:space="preserve">            </w:t>
      </w:r>
      <w:r>
        <w:t>type: boolean</w:t>
      </w:r>
    </w:p>
    <w:p w14:paraId="265C749E" w14:textId="77777777" w:rsidR="00B86144" w:rsidRDefault="00B86144" w:rsidP="00B86144">
      <w:pPr>
        <w:pStyle w:val="PL"/>
        <w:rPr>
          <w:lang w:val="en-US"/>
        </w:rPr>
      </w:pPr>
      <w:r w:rsidRPr="00B06F7A">
        <w:t xml:space="preserve">          minProperties: 1</w:t>
      </w:r>
    </w:p>
    <w:p w14:paraId="43F28DF1" w14:textId="77777777" w:rsidR="00B86144" w:rsidRDefault="00B86144" w:rsidP="00B86144">
      <w:pPr>
        <w:pStyle w:val="PL"/>
      </w:pPr>
      <w:r>
        <w:rPr>
          <w:lang w:val="en-US"/>
        </w:rPr>
        <w:t xml:space="preserve">        </w:t>
      </w:r>
      <w:r>
        <w:t>i</w:t>
      </w:r>
      <w:r w:rsidRPr="006C1437">
        <w:t>mmediate</w:t>
      </w:r>
      <w:r>
        <w:t>MdtConf:</w:t>
      </w:r>
    </w:p>
    <w:p w14:paraId="4B3C2766" w14:textId="77777777" w:rsidR="00B86144" w:rsidRDefault="00B86144" w:rsidP="00B86144">
      <w:pPr>
        <w:pStyle w:val="PL"/>
      </w:pPr>
      <w:r>
        <w:t xml:space="preserve">          </w:t>
      </w:r>
      <w:r w:rsidRPr="003B2883">
        <w:t>$ref: '#/components/schemas/</w:t>
      </w:r>
      <w:r>
        <w:t>I</w:t>
      </w:r>
      <w:r w:rsidRPr="006C1437">
        <w:t>mmediate</w:t>
      </w:r>
      <w:r>
        <w:t>MdtConf</w:t>
      </w:r>
      <w:r w:rsidRPr="003B2883">
        <w:t>'</w:t>
      </w:r>
    </w:p>
    <w:p w14:paraId="5DC04D84" w14:textId="77777777" w:rsidR="00B86144" w:rsidRPr="00B3056F" w:rsidRDefault="00B86144" w:rsidP="00B86144">
      <w:pPr>
        <w:pStyle w:val="PL"/>
      </w:pPr>
      <w:r w:rsidRPr="00B3056F">
        <w:rPr>
          <w:lang w:eastAsia="zh-CN"/>
        </w:rPr>
        <w:t xml:space="preserve">        </w:t>
      </w:r>
      <w:r w:rsidRPr="00B3056F">
        <w:t>ecRestrictionData</w:t>
      </w:r>
      <w:r>
        <w:t>Wb</w:t>
      </w:r>
      <w:r w:rsidRPr="00B3056F">
        <w:t>:</w:t>
      </w:r>
    </w:p>
    <w:p w14:paraId="356ABC83" w14:textId="77777777" w:rsidR="00B86144" w:rsidRDefault="00B86144" w:rsidP="00B86144">
      <w:pPr>
        <w:pStyle w:val="PL"/>
      </w:pPr>
      <w:r w:rsidRPr="00B3056F">
        <w:t xml:space="preserve">          $ref: '#/components/schemas/EcRestrictionData</w:t>
      </w:r>
      <w:r>
        <w:t>Wb</w:t>
      </w:r>
      <w:r w:rsidRPr="00B3056F">
        <w:t>'</w:t>
      </w:r>
    </w:p>
    <w:p w14:paraId="5ACEB538" w14:textId="77777777" w:rsidR="00B86144" w:rsidRDefault="00B86144" w:rsidP="00B86144">
      <w:pPr>
        <w:pStyle w:val="PL"/>
        <w:rPr>
          <w:lang w:eastAsia="zh-CN"/>
        </w:rPr>
      </w:pPr>
      <w:r>
        <w:t xml:space="preserve">        </w:t>
      </w:r>
      <w:r>
        <w:rPr>
          <w:lang w:eastAsia="zh-CN"/>
        </w:rPr>
        <w:t>ecRestrictionDataNb:</w:t>
      </w:r>
    </w:p>
    <w:p w14:paraId="470B180F" w14:textId="77777777" w:rsidR="00B86144" w:rsidRDefault="00B86144" w:rsidP="00B86144">
      <w:pPr>
        <w:pStyle w:val="PL"/>
        <w:rPr>
          <w:lang w:eastAsia="zh-CN"/>
        </w:rPr>
      </w:pPr>
      <w:r>
        <w:rPr>
          <w:lang w:eastAsia="zh-CN"/>
        </w:rPr>
        <w:t xml:space="preserve">          type: boolean</w:t>
      </w:r>
    </w:p>
    <w:p w14:paraId="0FA6D4D0" w14:textId="77777777" w:rsidR="00B86144" w:rsidRDefault="00B86144" w:rsidP="00B86144">
      <w:pPr>
        <w:pStyle w:val="PL"/>
        <w:rPr>
          <w:lang w:val="en-US" w:eastAsia="zh-CN"/>
        </w:rPr>
      </w:pPr>
      <w:r>
        <w:rPr>
          <w:lang w:val="en-US" w:eastAsia="zh-CN"/>
        </w:rPr>
        <w:t xml:space="preserve">          default: false</w:t>
      </w:r>
    </w:p>
    <w:p w14:paraId="0E3EEF7B" w14:textId="77777777" w:rsidR="00B86144" w:rsidRPr="00B3056F" w:rsidRDefault="00B86144" w:rsidP="00B86144">
      <w:pPr>
        <w:pStyle w:val="PL"/>
      </w:pPr>
      <w:r w:rsidRPr="00B3056F">
        <w:t xml:space="preserve">        iabOperationAllowed:</w:t>
      </w:r>
    </w:p>
    <w:p w14:paraId="1F75F2D7" w14:textId="77777777" w:rsidR="00B86144" w:rsidRDefault="00B86144" w:rsidP="00B86144">
      <w:pPr>
        <w:pStyle w:val="PL"/>
      </w:pPr>
      <w:r w:rsidRPr="00B3056F">
        <w:t xml:space="preserve">          type: boolean</w:t>
      </w:r>
    </w:p>
    <w:p w14:paraId="0AF1DB94" w14:textId="77777777" w:rsidR="00B86144" w:rsidRDefault="00B86144" w:rsidP="00B86144">
      <w:pPr>
        <w:pStyle w:val="PL"/>
        <w:rPr>
          <w:lang w:val="en-US"/>
        </w:rPr>
      </w:pPr>
      <w:r>
        <w:rPr>
          <w:lang w:val="en-US"/>
        </w:rPr>
        <w:t xml:space="preserve">        </w:t>
      </w:r>
      <w:r>
        <w:rPr>
          <w:lang w:val="en-US" w:eastAsia="zh-CN"/>
        </w:rPr>
        <w:t>proseContext</w:t>
      </w:r>
      <w:r>
        <w:rPr>
          <w:lang w:val="en-US"/>
        </w:rPr>
        <w:t>:</w:t>
      </w:r>
    </w:p>
    <w:p w14:paraId="7B817C74" w14:textId="77777777" w:rsidR="00B86144" w:rsidRDefault="00B86144" w:rsidP="00B86144">
      <w:pPr>
        <w:pStyle w:val="PL"/>
      </w:pPr>
      <w:r>
        <w:t xml:space="preserve">          $ref: '#/components/schemas/Prose</w:t>
      </w:r>
      <w:r>
        <w:rPr>
          <w:lang w:val="en-US" w:eastAsia="zh-CN"/>
        </w:rPr>
        <w:t>Context</w:t>
      </w:r>
      <w:r>
        <w:t>'</w:t>
      </w:r>
    </w:p>
    <w:p w14:paraId="3190571E" w14:textId="77777777" w:rsidR="00B86144" w:rsidRDefault="00B86144" w:rsidP="00B86144">
      <w:pPr>
        <w:pStyle w:val="PL"/>
        <w:rPr>
          <w:lang w:eastAsia="zh-CN"/>
        </w:rPr>
      </w:pPr>
      <w:r w:rsidRPr="003B2883">
        <w:rPr>
          <w:lang w:val="en-US"/>
        </w:rPr>
        <w:t xml:space="preserve">        </w:t>
      </w:r>
      <w:r>
        <w:rPr>
          <w:rFonts w:hint="eastAsia"/>
          <w:lang w:eastAsia="zh-CN"/>
        </w:rPr>
        <w:t>a</w:t>
      </w:r>
      <w:r>
        <w:rPr>
          <w:lang w:eastAsia="zh-CN"/>
        </w:rPr>
        <w:t>nalyticsSubscriptionList:</w:t>
      </w:r>
    </w:p>
    <w:p w14:paraId="096ADFCF" w14:textId="77777777" w:rsidR="00B86144" w:rsidRPr="003B2883" w:rsidRDefault="00B86144" w:rsidP="00B86144">
      <w:pPr>
        <w:pStyle w:val="PL"/>
        <w:rPr>
          <w:lang w:val="en-US"/>
        </w:rPr>
      </w:pPr>
      <w:r w:rsidRPr="003B2883">
        <w:rPr>
          <w:lang w:val="en-US"/>
        </w:rPr>
        <w:t xml:space="preserve">          type: array</w:t>
      </w:r>
    </w:p>
    <w:p w14:paraId="6418CDBB" w14:textId="77777777" w:rsidR="00B86144" w:rsidRPr="003B2883" w:rsidRDefault="00B86144" w:rsidP="00B86144">
      <w:pPr>
        <w:pStyle w:val="PL"/>
        <w:rPr>
          <w:lang w:val="en-US"/>
        </w:rPr>
      </w:pPr>
      <w:r w:rsidRPr="003B2883">
        <w:rPr>
          <w:lang w:val="en-US"/>
        </w:rPr>
        <w:t xml:space="preserve">          items:</w:t>
      </w:r>
    </w:p>
    <w:p w14:paraId="26996E5B" w14:textId="77777777" w:rsidR="00B86144" w:rsidRDefault="00B86144" w:rsidP="00B86144">
      <w:pPr>
        <w:pStyle w:val="PL"/>
      </w:pPr>
      <w:r>
        <w:t xml:space="preserve">            </w:t>
      </w:r>
      <w:r w:rsidRPr="003B2883">
        <w:t>$ref: '#/components/schemas/</w:t>
      </w:r>
      <w:r>
        <w:t>A</w:t>
      </w:r>
      <w:r>
        <w:rPr>
          <w:lang w:eastAsia="zh-CN"/>
        </w:rPr>
        <w:t>nalyticsSubscription</w:t>
      </w:r>
      <w:r w:rsidRPr="003B2883">
        <w:t>'</w:t>
      </w:r>
    </w:p>
    <w:p w14:paraId="672B505B" w14:textId="77777777" w:rsidR="00B86144" w:rsidRDefault="00B86144" w:rsidP="00B86144">
      <w:pPr>
        <w:pStyle w:val="PL"/>
      </w:pPr>
      <w:r w:rsidRPr="003B2883">
        <w:t xml:space="preserve">          minItems: 1</w:t>
      </w:r>
    </w:p>
    <w:p w14:paraId="03B68EDA" w14:textId="77777777" w:rsidR="00B86144" w:rsidRPr="003B2883" w:rsidRDefault="00B86144" w:rsidP="00B86144">
      <w:pPr>
        <w:pStyle w:val="PL"/>
      </w:pPr>
      <w:r w:rsidRPr="003B2883">
        <w:t xml:space="preserve">        </w:t>
      </w:r>
      <w:r>
        <w:t>pcfAmpBindingInfo</w:t>
      </w:r>
      <w:r w:rsidRPr="003B2883">
        <w:t>:</w:t>
      </w:r>
    </w:p>
    <w:p w14:paraId="0D92E1DE" w14:textId="77777777" w:rsidR="00B86144" w:rsidRDefault="00B86144" w:rsidP="00B86144">
      <w:pPr>
        <w:pStyle w:val="PL"/>
      </w:pPr>
      <w:r>
        <w:t xml:space="preserve">          type: string</w:t>
      </w:r>
    </w:p>
    <w:p w14:paraId="56EFBC9E" w14:textId="77777777" w:rsidR="00B86144" w:rsidRPr="003B2883" w:rsidRDefault="00B86144" w:rsidP="00B86144">
      <w:pPr>
        <w:pStyle w:val="PL"/>
      </w:pPr>
      <w:r w:rsidRPr="003B2883">
        <w:lastRenderedPageBreak/>
        <w:t xml:space="preserve">        </w:t>
      </w:r>
      <w:r>
        <w:t>pcfUepBindingInfo</w:t>
      </w:r>
      <w:r w:rsidRPr="003B2883">
        <w:t>:</w:t>
      </w:r>
    </w:p>
    <w:p w14:paraId="4623D15D" w14:textId="77777777" w:rsidR="00B86144" w:rsidRDefault="00B86144" w:rsidP="00B86144">
      <w:pPr>
        <w:pStyle w:val="PL"/>
      </w:pPr>
      <w:r>
        <w:t xml:space="preserve">          type: string</w:t>
      </w:r>
    </w:p>
    <w:p w14:paraId="6723C010" w14:textId="77777777" w:rsidR="00B86144" w:rsidRDefault="00B86144" w:rsidP="00B86144">
      <w:pPr>
        <w:pStyle w:val="PL"/>
      </w:pPr>
      <w:r>
        <w:t xml:space="preserve">        usedServiceAreaRestriction:</w:t>
      </w:r>
    </w:p>
    <w:p w14:paraId="618C1980" w14:textId="77777777" w:rsidR="00B86144" w:rsidRDefault="00B86144" w:rsidP="00B86144">
      <w:pPr>
        <w:pStyle w:val="PL"/>
        <w:rPr>
          <w:lang w:val="en-US"/>
        </w:rPr>
      </w:pPr>
      <w:r>
        <w:rPr>
          <w:lang w:val="en-US"/>
        </w:rPr>
        <w:t xml:space="preserve">          $ref: '</w:t>
      </w:r>
      <w:r>
        <w:t>TS29571_CommonData.yaml</w:t>
      </w:r>
      <w:r>
        <w:rPr>
          <w:lang w:val="en-US"/>
        </w:rPr>
        <w:t>#/components/schemas/ServiceAreaRestriction'</w:t>
      </w:r>
    </w:p>
    <w:p w14:paraId="56BB2EB9" w14:textId="77777777" w:rsidR="00B86144" w:rsidRDefault="00B86144" w:rsidP="00B86144">
      <w:pPr>
        <w:pStyle w:val="PL"/>
        <w:rPr>
          <w:lang w:eastAsia="zh-CN"/>
        </w:rPr>
      </w:pPr>
      <w:r>
        <w:t xml:space="preserve">        </w:t>
      </w:r>
      <w:r>
        <w:rPr>
          <w:lang w:eastAsia="zh-CN"/>
        </w:rPr>
        <w:t>praInAmPolicy:</w:t>
      </w:r>
    </w:p>
    <w:p w14:paraId="65FC4646" w14:textId="77777777" w:rsidR="00B86144" w:rsidRPr="00D67AB2" w:rsidRDefault="00B86144" w:rsidP="00B86144">
      <w:pPr>
        <w:pStyle w:val="PL"/>
      </w:pPr>
      <w:r w:rsidRPr="00D67AB2">
        <w:t xml:space="preserve">   </w:t>
      </w:r>
      <w:r>
        <w:t xml:space="preserve">    </w:t>
      </w:r>
      <w:r w:rsidRPr="00D67AB2">
        <w:t xml:space="preserve">   type: object</w:t>
      </w:r>
    </w:p>
    <w:p w14:paraId="1A20C7D2" w14:textId="77777777" w:rsidR="00B86144" w:rsidRDefault="00B86144" w:rsidP="00B86144">
      <w:pPr>
        <w:pStyle w:val="PL"/>
      </w:pPr>
      <w:r w:rsidRPr="00D67AB2">
        <w:t xml:space="preserve">    </w:t>
      </w:r>
      <w:r>
        <w:t xml:space="preserve">    </w:t>
      </w:r>
      <w:r w:rsidRPr="00D67AB2">
        <w:t xml:space="preserve">  </w:t>
      </w:r>
      <w:r>
        <w:t>additionalProperties</w:t>
      </w:r>
      <w:r w:rsidRPr="00D67AB2">
        <w:t>:</w:t>
      </w:r>
    </w:p>
    <w:p w14:paraId="769E7557" w14:textId="77777777" w:rsidR="00B86144" w:rsidRDefault="00B86144" w:rsidP="00B86144">
      <w:pPr>
        <w:pStyle w:val="PL"/>
      </w:pPr>
      <w:r w:rsidRPr="003B2883">
        <w:t xml:space="preserve">    </w:t>
      </w:r>
      <w:r>
        <w:t xml:space="preserve">  </w:t>
      </w:r>
      <w:r w:rsidRPr="003B2883">
        <w:t xml:space="preserve">      $ref: 'TS29571_CommonData.yaml#/components/schemas/PresenceInfo'</w:t>
      </w:r>
    </w:p>
    <w:p w14:paraId="38087155" w14:textId="77777777" w:rsidR="00B86144" w:rsidRDefault="00B86144" w:rsidP="00B86144">
      <w:pPr>
        <w:pStyle w:val="PL"/>
      </w:pPr>
      <w:r w:rsidRPr="00D67AB2">
        <w:t xml:space="preserve">    </w:t>
      </w:r>
      <w:r>
        <w:t xml:space="preserve">    </w:t>
      </w:r>
      <w:r w:rsidRPr="00D67AB2">
        <w:t xml:space="preserve">  minProperties: 1</w:t>
      </w:r>
    </w:p>
    <w:p w14:paraId="36F0A4EB" w14:textId="77777777" w:rsidR="00B86144" w:rsidRDefault="00B86144" w:rsidP="00B86144">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48F39972" w14:textId="77777777" w:rsidR="00B86144" w:rsidRDefault="00B86144" w:rsidP="00B86144">
      <w:pPr>
        <w:pStyle w:val="PL"/>
        <w:rPr>
          <w:lang w:eastAsia="zh-CN"/>
        </w:rPr>
      </w:pPr>
      <w:r>
        <w:t xml:space="preserve">        </w:t>
      </w:r>
      <w:r>
        <w:rPr>
          <w:lang w:eastAsia="zh-CN"/>
        </w:rPr>
        <w:t>praInUePolicy:</w:t>
      </w:r>
    </w:p>
    <w:p w14:paraId="44528E98" w14:textId="77777777" w:rsidR="00B86144" w:rsidRDefault="00B86144" w:rsidP="00B86144">
      <w:pPr>
        <w:pStyle w:val="PL"/>
      </w:pPr>
      <w:r>
        <w:t xml:space="preserve">          type: object</w:t>
      </w:r>
    </w:p>
    <w:p w14:paraId="2E353171" w14:textId="77777777" w:rsidR="00B86144" w:rsidRDefault="00B86144" w:rsidP="00B86144">
      <w:pPr>
        <w:pStyle w:val="PL"/>
      </w:pPr>
      <w:r>
        <w:t xml:space="preserve">          additionalProperties:</w:t>
      </w:r>
    </w:p>
    <w:p w14:paraId="49B675D2" w14:textId="77777777" w:rsidR="00B86144" w:rsidRDefault="00B86144" w:rsidP="00B86144">
      <w:pPr>
        <w:pStyle w:val="PL"/>
      </w:pPr>
      <w:r>
        <w:t xml:space="preserve">            $ref: 'TS29571_CommonData.yaml#/components/schemas/PresenceInfo'</w:t>
      </w:r>
    </w:p>
    <w:p w14:paraId="77D2D4D9" w14:textId="77777777" w:rsidR="00B86144" w:rsidRDefault="00B86144" w:rsidP="00B86144">
      <w:pPr>
        <w:pStyle w:val="PL"/>
      </w:pPr>
      <w:r>
        <w:t xml:space="preserve">          minProperties: 1</w:t>
      </w:r>
    </w:p>
    <w:p w14:paraId="6E3C87AF" w14:textId="77777777" w:rsidR="00B86144" w:rsidRDefault="00B86144" w:rsidP="00B86144">
      <w:pPr>
        <w:pStyle w:val="PL"/>
      </w:pPr>
      <w:r>
        <w:t xml:space="preserve">          description: A map(list of key-value pairs) where </w:t>
      </w:r>
      <w:r>
        <w:rPr>
          <w:lang w:val="en-US" w:eastAsia="zh-CN"/>
        </w:rPr>
        <w:t>praId</w:t>
      </w:r>
      <w:r>
        <w:t xml:space="preserve"> serves as key</w:t>
      </w:r>
      <w:r>
        <w:rPr>
          <w:lang w:eastAsia="zh-CN"/>
        </w:rPr>
        <w:t>.</w:t>
      </w:r>
    </w:p>
    <w:p w14:paraId="232E3259" w14:textId="77777777" w:rsidR="00B86144" w:rsidRDefault="00B86144" w:rsidP="00B86144">
      <w:pPr>
        <w:pStyle w:val="PL"/>
      </w:pPr>
      <w:r>
        <w:t xml:space="preserve">        updpSubscriptionData:</w:t>
      </w:r>
    </w:p>
    <w:p w14:paraId="3E4E37DB" w14:textId="77777777" w:rsidR="00B86144" w:rsidRDefault="00B86144" w:rsidP="00B86144">
      <w:pPr>
        <w:pStyle w:val="PL"/>
      </w:pPr>
      <w:r>
        <w:t xml:space="preserve">          $ref: '#/components/schemas/UpdpSubscriptionData'</w:t>
      </w:r>
    </w:p>
    <w:p w14:paraId="59C196E3" w14:textId="77777777" w:rsidR="00B86144" w:rsidRDefault="00B86144" w:rsidP="00B86144">
      <w:pPr>
        <w:pStyle w:val="PL"/>
      </w:pPr>
      <w:r>
        <w:t xml:space="preserve">        smPolicyNotifyPduList:</w:t>
      </w:r>
    </w:p>
    <w:p w14:paraId="72C6637F" w14:textId="77777777" w:rsidR="00B86144" w:rsidRDefault="00B86144" w:rsidP="00B86144">
      <w:pPr>
        <w:pStyle w:val="PL"/>
      </w:pPr>
      <w:r>
        <w:t xml:space="preserve">          type: array</w:t>
      </w:r>
    </w:p>
    <w:p w14:paraId="3FE3E198" w14:textId="77777777" w:rsidR="00B86144" w:rsidRDefault="00B86144" w:rsidP="00B86144">
      <w:pPr>
        <w:pStyle w:val="PL"/>
      </w:pPr>
      <w:r>
        <w:t xml:space="preserve">          items:</w:t>
      </w:r>
    </w:p>
    <w:p w14:paraId="245251C6" w14:textId="77777777" w:rsidR="00B86144" w:rsidRDefault="00B86144" w:rsidP="00B86144">
      <w:pPr>
        <w:pStyle w:val="PL"/>
      </w:pPr>
      <w:r>
        <w:t xml:space="preserve">            $ref: 'TS29571_CommonData.yaml#/components/schemas/PduSessionInfo'</w:t>
      </w:r>
    </w:p>
    <w:p w14:paraId="0517CC56" w14:textId="77777777" w:rsidR="00B86144" w:rsidRDefault="00B86144" w:rsidP="00B86144">
      <w:pPr>
        <w:pStyle w:val="PL"/>
      </w:pPr>
      <w:r>
        <w:t xml:space="preserve">          minItems: 1</w:t>
      </w:r>
    </w:p>
    <w:p w14:paraId="7D06A394" w14:textId="77777777" w:rsidR="00B86144" w:rsidRDefault="00B86144" w:rsidP="00B86144">
      <w:pPr>
        <w:pStyle w:val="PL"/>
      </w:pPr>
      <w:r>
        <w:t xml:space="preserve">        </w:t>
      </w:r>
      <w:r>
        <w:rPr>
          <w:lang w:eastAsia="zh-CN"/>
        </w:rPr>
        <w:t>pcfUeCallbackInfo:</w:t>
      </w:r>
    </w:p>
    <w:p w14:paraId="02BE68A5" w14:textId="77777777" w:rsidR="00B86144" w:rsidRDefault="00B86144" w:rsidP="00B86144">
      <w:pPr>
        <w:pStyle w:val="PL"/>
      </w:pPr>
      <w:r>
        <w:t xml:space="preserve">          $ref: 'TS29571_CommonData.yaml#/components/schemas/PcfUeCallbackInfo'</w:t>
      </w:r>
    </w:p>
    <w:p w14:paraId="5DC1296D" w14:textId="77777777" w:rsidR="00B86144" w:rsidRDefault="00B86144" w:rsidP="00B86144">
      <w:pPr>
        <w:pStyle w:val="PL"/>
        <w:rPr>
          <w:lang w:val="en-US" w:eastAsia="zh-CN"/>
        </w:rPr>
      </w:pPr>
      <w:r>
        <w:rPr>
          <w:lang w:val="en-US"/>
        </w:rPr>
        <w:t xml:space="preserve">        </w:t>
      </w:r>
      <w:r>
        <w:t>ue</w:t>
      </w:r>
      <w:r>
        <w:rPr>
          <w:rFonts w:hint="eastAsia"/>
          <w:lang w:eastAsia="zh-CN"/>
        </w:rPr>
        <w:t>Positioning</w:t>
      </w:r>
      <w:r>
        <w:t>Cap</w:t>
      </w:r>
      <w:r>
        <w:rPr>
          <w:lang w:val="en-US"/>
        </w:rPr>
        <w:t>:</w:t>
      </w:r>
    </w:p>
    <w:p w14:paraId="565F303D" w14:textId="77777777" w:rsidR="00B86144" w:rsidRDefault="00B86144" w:rsidP="00B86144">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1CCA6563" w14:textId="77777777" w:rsidR="00B86144" w:rsidRDefault="00B86144" w:rsidP="00B86144">
      <w:pPr>
        <w:pStyle w:val="PL"/>
      </w:pPr>
      <w:r>
        <w:t xml:space="preserve">        astiDistributionIndication:</w:t>
      </w:r>
    </w:p>
    <w:p w14:paraId="1BA0368C" w14:textId="77777777" w:rsidR="00B86144" w:rsidRDefault="00B86144" w:rsidP="00B86144">
      <w:pPr>
        <w:pStyle w:val="PL"/>
      </w:pPr>
      <w:r w:rsidRPr="00B3056F">
        <w:t xml:space="preserve">          type: boolean</w:t>
      </w:r>
    </w:p>
    <w:p w14:paraId="6C595972" w14:textId="77777777" w:rsidR="00B86144" w:rsidRDefault="00B86144" w:rsidP="00B86144">
      <w:pPr>
        <w:pStyle w:val="PL"/>
      </w:pPr>
      <w:r w:rsidRPr="00B3056F">
        <w:t xml:space="preserve">          </w:t>
      </w:r>
      <w:r>
        <w:t>default</w:t>
      </w:r>
      <w:r w:rsidRPr="00B3056F">
        <w:t xml:space="preserve">: </w:t>
      </w:r>
      <w:r>
        <w:t>false</w:t>
      </w:r>
    </w:p>
    <w:p w14:paraId="3AC95A48" w14:textId="77777777" w:rsidR="00B86144" w:rsidRPr="007E2EC2" w:rsidRDefault="00B86144" w:rsidP="00B86144">
      <w:pPr>
        <w:pStyle w:val="PL"/>
        <w:rPr>
          <w:rFonts w:eastAsia="Malgun Gothic"/>
        </w:rPr>
      </w:pPr>
      <w:r>
        <w:t xml:space="preserve">        </w:t>
      </w:r>
      <w:r w:rsidRPr="007E2EC2">
        <w:rPr>
          <w:rFonts w:eastAsia="Malgun Gothic"/>
        </w:rPr>
        <w:t>tsErrorBudget:</w:t>
      </w:r>
    </w:p>
    <w:p w14:paraId="59995D56" w14:textId="77777777" w:rsidR="00B86144" w:rsidRPr="007E2EC2" w:rsidRDefault="00B86144" w:rsidP="00B86144">
      <w:pPr>
        <w:pStyle w:val="PL"/>
        <w:rPr>
          <w:lang w:eastAsia="zh-CN"/>
        </w:rPr>
      </w:pPr>
      <w:r w:rsidRPr="007E2EC2">
        <w:t xml:space="preserve">          type: </w:t>
      </w:r>
      <w:r w:rsidRPr="007E2EC2">
        <w:rPr>
          <w:lang w:eastAsia="zh-CN"/>
        </w:rPr>
        <w:t>integer</w:t>
      </w:r>
    </w:p>
    <w:p w14:paraId="6B9E9CA2" w14:textId="77777777" w:rsidR="00B86144" w:rsidRPr="007E2EC2" w:rsidRDefault="00B86144" w:rsidP="00B86144">
      <w:pPr>
        <w:pStyle w:val="PL"/>
      </w:pPr>
      <w:r w:rsidRPr="007E2EC2">
        <w:t xml:space="preserve">        snpnOnboardInd:</w:t>
      </w:r>
    </w:p>
    <w:p w14:paraId="3EEBDE60" w14:textId="77777777" w:rsidR="00B86144" w:rsidRPr="007E2EC2" w:rsidRDefault="00B86144" w:rsidP="00B86144">
      <w:pPr>
        <w:pStyle w:val="PL"/>
      </w:pPr>
      <w:r w:rsidRPr="007E2EC2">
        <w:t xml:space="preserve">          type: boolean</w:t>
      </w:r>
    </w:p>
    <w:p w14:paraId="79BED586" w14:textId="77777777" w:rsidR="00B86144" w:rsidRPr="007E2EC2" w:rsidRDefault="00B86144" w:rsidP="00B86144">
      <w:pPr>
        <w:pStyle w:val="PL"/>
      </w:pPr>
      <w:r w:rsidRPr="007E2EC2">
        <w:t xml:space="preserve">          default: false</w:t>
      </w:r>
    </w:p>
    <w:p w14:paraId="29126EEA" w14:textId="77777777" w:rsidR="00B86144" w:rsidRDefault="00B86144" w:rsidP="00B86144">
      <w:pPr>
        <w:pStyle w:val="PL"/>
      </w:pPr>
      <w:r w:rsidRPr="007E2EC2">
        <w:t xml:space="preserve">        </w:t>
      </w:r>
      <w:r>
        <w:t>smfSelInfo:</w:t>
      </w:r>
    </w:p>
    <w:p w14:paraId="4335DCF3" w14:textId="77777777" w:rsidR="00B86144" w:rsidRDefault="00B86144" w:rsidP="00B86144">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046A3D3C" w14:textId="77777777" w:rsidR="00B86144" w:rsidRDefault="00B86144" w:rsidP="00B86144">
      <w:pPr>
        <w:pStyle w:val="PL"/>
        <w:rPr>
          <w:lang w:eastAsia="zh-CN"/>
        </w:rPr>
      </w:pPr>
      <w:r>
        <w:rPr>
          <w:lang w:eastAsia="zh-CN"/>
        </w:rPr>
        <w:t xml:space="preserve">        pcfUeSliceMbrList:</w:t>
      </w:r>
    </w:p>
    <w:p w14:paraId="7ABBC9EF" w14:textId="77777777" w:rsidR="00B86144" w:rsidRDefault="00B86144" w:rsidP="00B86144">
      <w:pPr>
        <w:pStyle w:val="PL"/>
        <w:rPr>
          <w:lang w:eastAsia="zh-CN"/>
        </w:rPr>
      </w:pPr>
      <w:r>
        <w:rPr>
          <w:lang w:eastAsia="zh-CN"/>
        </w:rPr>
        <w:t xml:space="preserve">          type: object</w:t>
      </w:r>
    </w:p>
    <w:p w14:paraId="113EDD4C" w14:textId="77777777" w:rsidR="00B86144" w:rsidRDefault="00B86144" w:rsidP="00B86144">
      <w:pPr>
        <w:pStyle w:val="PL"/>
        <w:rPr>
          <w:lang w:eastAsia="zh-CN"/>
        </w:rPr>
      </w:pPr>
      <w:r>
        <w:rPr>
          <w:lang w:eastAsia="zh-CN"/>
        </w:rPr>
        <w:t xml:space="preserve">          additionalProperties:</w:t>
      </w:r>
    </w:p>
    <w:p w14:paraId="33BC6FAC" w14:textId="77777777" w:rsidR="00B86144" w:rsidRDefault="00B86144" w:rsidP="00B86144">
      <w:pPr>
        <w:pStyle w:val="PL"/>
        <w:rPr>
          <w:lang w:eastAsia="zh-CN"/>
        </w:rPr>
      </w:pPr>
      <w:r>
        <w:rPr>
          <w:lang w:eastAsia="zh-CN"/>
        </w:rPr>
        <w:t xml:space="preserve">            $ref: 'TS29571_CommonData.yaml#/components/schemas/SliceMbr'</w:t>
      </w:r>
    </w:p>
    <w:p w14:paraId="5F14E2C3" w14:textId="77777777" w:rsidR="00B86144" w:rsidRDefault="00B86144" w:rsidP="00B86144">
      <w:pPr>
        <w:pStyle w:val="PL"/>
        <w:rPr>
          <w:lang w:eastAsia="zh-CN"/>
        </w:rPr>
      </w:pPr>
      <w:r>
        <w:rPr>
          <w:lang w:eastAsia="zh-CN"/>
        </w:rPr>
        <w:t xml:space="preserve">          minProperties: 1</w:t>
      </w:r>
    </w:p>
    <w:p w14:paraId="3F4C4568" w14:textId="77777777" w:rsidR="00B86144" w:rsidRDefault="00B86144" w:rsidP="00B86144">
      <w:pPr>
        <w:pStyle w:val="PL"/>
        <w:rPr>
          <w:lang w:eastAsia="zh-CN"/>
        </w:rPr>
      </w:pPr>
      <w:r>
        <w:rPr>
          <w:lang w:eastAsia="zh-CN"/>
        </w:rPr>
        <w:t xml:space="preserve">          description: A map(list of key-value pairs) where Snssai serves as key.</w:t>
      </w:r>
    </w:p>
    <w:p w14:paraId="6C0F7634" w14:textId="77777777" w:rsidR="00B86144" w:rsidRPr="003B2883" w:rsidRDefault="00B86144" w:rsidP="00B86144">
      <w:pPr>
        <w:pStyle w:val="PL"/>
      </w:pPr>
      <w:r w:rsidRPr="003B2883">
        <w:t xml:space="preserve">        </w:t>
      </w:r>
      <w:r>
        <w:t>smsfSet</w:t>
      </w:r>
      <w:r w:rsidRPr="003B2883">
        <w:t>Id:</w:t>
      </w:r>
    </w:p>
    <w:p w14:paraId="28369769" w14:textId="77777777" w:rsidR="00B86144" w:rsidRDefault="00B86144" w:rsidP="00B86144">
      <w:pPr>
        <w:pStyle w:val="PL"/>
      </w:pPr>
      <w:r w:rsidRPr="003B2883">
        <w:t xml:space="preserve">          $ref: 'TS29571_CommonData.yaml#/components/schemas/Nf</w:t>
      </w:r>
      <w:r>
        <w:t>Set</w:t>
      </w:r>
      <w:r w:rsidRPr="003B2883">
        <w:t>Id'</w:t>
      </w:r>
    </w:p>
    <w:p w14:paraId="515B6DFC" w14:textId="77777777" w:rsidR="00B86144" w:rsidRPr="003B2883" w:rsidRDefault="00B86144" w:rsidP="00B86144">
      <w:pPr>
        <w:pStyle w:val="PL"/>
      </w:pPr>
      <w:r>
        <w:t xml:space="preserve">        </w:t>
      </w:r>
      <w:r>
        <w:rPr>
          <w:lang w:val="en-US" w:eastAsia="zh-CN"/>
        </w:rPr>
        <w:t>smsfServiceSetId</w:t>
      </w:r>
      <w:r w:rsidRPr="003B2883">
        <w:t>:</w:t>
      </w:r>
    </w:p>
    <w:p w14:paraId="3B974A64" w14:textId="77777777" w:rsidR="00B86144" w:rsidRPr="003B2883" w:rsidRDefault="00B86144" w:rsidP="00B86144">
      <w:pPr>
        <w:pStyle w:val="PL"/>
      </w:pPr>
      <w:r w:rsidRPr="003B2883">
        <w:t xml:space="preserve">          $ref: 'TS29571_CommonData.yaml#/components/schemas/</w:t>
      </w:r>
      <w:r w:rsidRPr="008219FE">
        <w:t>NfServiceSetId</w:t>
      </w:r>
      <w:r w:rsidRPr="003B2883">
        <w:t>'</w:t>
      </w:r>
    </w:p>
    <w:p w14:paraId="360DC31C" w14:textId="77777777" w:rsidR="00B86144" w:rsidRPr="003B2883" w:rsidRDefault="00B86144" w:rsidP="00B86144">
      <w:pPr>
        <w:pStyle w:val="PL"/>
      </w:pPr>
      <w:r>
        <w:t xml:space="preserve">        smsfBindingInfo</w:t>
      </w:r>
      <w:r w:rsidRPr="003B2883">
        <w:t>:</w:t>
      </w:r>
    </w:p>
    <w:p w14:paraId="4902C869" w14:textId="77777777" w:rsidR="00B86144" w:rsidRDefault="00B86144" w:rsidP="00B86144">
      <w:pPr>
        <w:pStyle w:val="PL"/>
      </w:pPr>
      <w:r>
        <w:t xml:space="preserve">          type: string</w:t>
      </w:r>
    </w:p>
    <w:p w14:paraId="0ACF49AD" w14:textId="77777777" w:rsidR="00B86144" w:rsidRDefault="00B86144" w:rsidP="00B86144">
      <w:pPr>
        <w:pStyle w:val="PL"/>
      </w:pPr>
      <w:r>
        <w:t xml:space="preserve">        </w:t>
      </w:r>
      <w:r>
        <w:rPr>
          <w:lang w:val="en-US"/>
        </w:rPr>
        <w:t>disasterRoamingInd</w:t>
      </w:r>
      <w:r>
        <w:t>:</w:t>
      </w:r>
    </w:p>
    <w:p w14:paraId="4D4A2A0B" w14:textId="77777777" w:rsidR="00B86144" w:rsidRDefault="00B86144" w:rsidP="00B86144">
      <w:pPr>
        <w:pStyle w:val="PL"/>
      </w:pPr>
      <w:r w:rsidRPr="00B3056F">
        <w:t xml:space="preserve">          type: boolean</w:t>
      </w:r>
    </w:p>
    <w:p w14:paraId="313BCAAE" w14:textId="77777777" w:rsidR="00B86144" w:rsidRDefault="00B86144" w:rsidP="00B86144">
      <w:pPr>
        <w:pStyle w:val="PL"/>
        <w:rPr>
          <w:lang w:val="en-US"/>
        </w:rPr>
      </w:pPr>
      <w:r>
        <w:rPr>
          <w:lang w:val="en-US"/>
        </w:rPr>
        <w:t xml:space="preserve">          default: false</w:t>
      </w:r>
    </w:p>
    <w:p w14:paraId="5DDB3127" w14:textId="77777777" w:rsidR="00B86144" w:rsidRDefault="00B86144" w:rsidP="00B86144">
      <w:pPr>
        <w:pStyle w:val="PL"/>
      </w:pPr>
      <w:r>
        <w:t xml:space="preserve">        </w:t>
      </w:r>
      <w:r>
        <w:rPr>
          <w:lang w:eastAsia="zh-CN"/>
        </w:rPr>
        <w:t>disasterPlmn</w:t>
      </w:r>
      <w:r>
        <w:t>:</w:t>
      </w:r>
    </w:p>
    <w:p w14:paraId="3CF98AFF" w14:textId="77777777" w:rsidR="00B86144" w:rsidRDefault="00B86144" w:rsidP="00B86144">
      <w:pPr>
        <w:pStyle w:val="PL"/>
      </w:pPr>
      <w:r w:rsidRPr="003B2883">
        <w:t xml:space="preserve">          $ref: 'TS29571_Common</w:t>
      </w:r>
      <w:r>
        <w:t>Data.yaml#/components/schemas/Plmn</w:t>
      </w:r>
      <w:r w:rsidRPr="003B2883">
        <w:t>Id'</w:t>
      </w:r>
    </w:p>
    <w:p w14:paraId="4C562CB5" w14:textId="77777777" w:rsidR="00B86144" w:rsidRDefault="00B86144" w:rsidP="00B86144">
      <w:pPr>
        <w:pStyle w:val="PL"/>
      </w:pPr>
      <w:r>
        <w:t xml:space="preserve">        satelliteBackhaulCat:</w:t>
      </w:r>
    </w:p>
    <w:p w14:paraId="20FDEDF4" w14:textId="77777777" w:rsidR="00B86144" w:rsidRDefault="00B86144" w:rsidP="00B86144">
      <w:pPr>
        <w:pStyle w:val="PL"/>
      </w:pPr>
      <w:r>
        <w:t xml:space="preserve">          </w:t>
      </w:r>
      <w:r w:rsidRPr="00690A26">
        <w:t>$ref: 'TS29571_CommonData.yaml#/components/schemas/</w:t>
      </w:r>
      <w:r>
        <w:t>SatelliteBackhaulCategory</w:t>
      </w:r>
      <w:r w:rsidRPr="00690A26">
        <w:t>'</w:t>
      </w:r>
    </w:p>
    <w:p w14:paraId="489E6715" w14:textId="77777777" w:rsidR="00B86144" w:rsidRDefault="00B86144" w:rsidP="00B86144">
      <w:pPr>
        <w:pStyle w:val="PL"/>
      </w:pPr>
      <w:r>
        <w:t xml:space="preserve">        wlServAreaRes:</w:t>
      </w:r>
    </w:p>
    <w:p w14:paraId="7FE5685E" w14:textId="77777777" w:rsidR="00B86144" w:rsidRDefault="00B86144" w:rsidP="00B86144">
      <w:pPr>
        <w:pStyle w:val="PL"/>
      </w:pPr>
      <w:r>
        <w:t xml:space="preserve">          $ref: 'TS29571_CommonData.yaml#/components/schemas/WirelineServiceAreaRestriction'</w:t>
      </w:r>
    </w:p>
    <w:p w14:paraId="1EE1D2E4" w14:textId="77777777" w:rsidR="00B86144" w:rsidRDefault="00B86144" w:rsidP="00B86144">
      <w:pPr>
        <w:pStyle w:val="PL"/>
      </w:pPr>
      <w:r>
        <w:t xml:space="preserve">        asTimeDisParam:</w:t>
      </w:r>
    </w:p>
    <w:p w14:paraId="5864284D" w14:textId="77777777" w:rsidR="00B86144" w:rsidRDefault="00B86144" w:rsidP="00B86144">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156B0A03" w14:textId="77777777" w:rsidR="00B86144" w:rsidRDefault="00B86144" w:rsidP="00B86144">
      <w:pPr>
        <w:pStyle w:val="PL"/>
      </w:pPr>
      <w:r>
        <w:t xml:space="preserve">        a</w:t>
      </w:r>
      <w:r>
        <w:rPr>
          <w:lang w:eastAsia="zh-CN"/>
        </w:rPr>
        <w:t>mPolicyInfoContainer</w:t>
      </w:r>
      <w:r>
        <w:t>:</w:t>
      </w:r>
    </w:p>
    <w:p w14:paraId="466BC81E" w14:textId="77777777" w:rsidR="00B86144" w:rsidRDefault="00B86144" w:rsidP="00B86144">
      <w:pPr>
        <w:pStyle w:val="PL"/>
        <w:rPr>
          <w:lang w:val="en-US"/>
        </w:rPr>
      </w:pPr>
      <w:r>
        <w:rPr>
          <w:lang w:val="en-US"/>
        </w:rPr>
        <w:t xml:space="preserve">          $ref: '#/components/schemas/</w:t>
      </w:r>
      <w:r>
        <w:rPr>
          <w:lang w:eastAsia="zh-CN"/>
        </w:rPr>
        <w:t>AmPolicyInfoContainer</w:t>
      </w:r>
      <w:r>
        <w:rPr>
          <w:lang w:val="en-US"/>
        </w:rPr>
        <w:t>'</w:t>
      </w:r>
    </w:p>
    <w:p w14:paraId="2FE8F520" w14:textId="77777777" w:rsidR="00B86144" w:rsidRPr="00975995" w:rsidRDefault="00B86144" w:rsidP="00B86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w:t>
      </w:r>
      <w:r w:rsidRPr="00975995">
        <w:rPr>
          <w:rFonts w:ascii="Courier New" w:hAnsi="Courier New"/>
          <w:sz w:val="16"/>
          <w:lang w:val="en-US" w:eastAsia="zh-CN"/>
        </w:rPr>
        <w:t>a2xContext</w:t>
      </w:r>
      <w:r w:rsidRPr="00975995">
        <w:rPr>
          <w:rFonts w:ascii="Courier New" w:hAnsi="Courier New"/>
          <w:sz w:val="16"/>
          <w:lang w:val="en-US"/>
        </w:rPr>
        <w:t>:</w:t>
      </w:r>
    </w:p>
    <w:p w14:paraId="17109861" w14:textId="77777777" w:rsidR="00B86144" w:rsidRDefault="00B86144" w:rsidP="00B86144">
      <w:pPr>
        <w:pStyle w:val="PL"/>
      </w:pPr>
      <w:r w:rsidRPr="00975995">
        <w:t xml:space="preserve">          $ref: '#/components/schemas/A</w:t>
      </w:r>
      <w:r w:rsidRPr="00975995">
        <w:rPr>
          <w:lang w:val="en-US" w:eastAsia="zh-CN"/>
        </w:rPr>
        <w:t>2xContext</w:t>
      </w:r>
      <w:r w:rsidRPr="00975995">
        <w:t>'</w:t>
      </w:r>
    </w:p>
    <w:p w14:paraId="72B28D36" w14:textId="77777777" w:rsidR="00B86144" w:rsidRPr="00B3056F" w:rsidRDefault="00B86144" w:rsidP="00B86144">
      <w:pPr>
        <w:pStyle w:val="PL"/>
      </w:pPr>
      <w:r w:rsidRPr="00B3056F">
        <w:t xml:space="preserve">        </w:t>
      </w:r>
      <w:r>
        <w:t>mbsr</w:t>
      </w:r>
      <w:r w:rsidRPr="00B3056F">
        <w:t>OperationAllowed:</w:t>
      </w:r>
    </w:p>
    <w:p w14:paraId="46E057DD" w14:textId="77777777" w:rsidR="00B86144" w:rsidRDefault="00B86144" w:rsidP="00B86144">
      <w:pPr>
        <w:pStyle w:val="PL"/>
      </w:pPr>
      <w:r w:rsidRPr="00B3056F">
        <w:t xml:space="preserve">          </w:t>
      </w:r>
      <w:r>
        <w:t>$ref: '</w:t>
      </w:r>
      <w:r w:rsidRPr="00881C6C">
        <w:t>TS29503_Nudm_SDM</w:t>
      </w:r>
      <w:r w:rsidRPr="003B2883">
        <w:t>.yaml#</w:t>
      </w:r>
      <w:r>
        <w:t>/components/schemas/Mbsr</w:t>
      </w:r>
      <w:r w:rsidRPr="00B3056F">
        <w:t>OperationAllowed</w:t>
      </w:r>
      <w:r>
        <w:t>'</w:t>
      </w:r>
    </w:p>
    <w:p w14:paraId="27978DE2" w14:textId="77777777" w:rsidR="00B86144" w:rsidRDefault="00B86144" w:rsidP="00B86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eastAsia="zh-CN"/>
        </w:rPr>
        <w:t>lcsUpContext</w:t>
      </w:r>
      <w:proofErr w:type="spellEnd"/>
      <w:r>
        <w:rPr>
          <w:rFonts w:ascii="Courier New" w:hAnsi="Courier New"/>
          <w:sz w:val="16"/>
          <w:lang w:val="en-US"/>
        </w:rPr>
        <w:t>:</w:t>
      </w:r>
    </w:p>
    <w:p w14:paraId="7C2ACD59" w14:textId="77777777" w:rsidR="00B86144" w:rsidRDefault="00B86144" w:rsidP="00B86144">
      <w:pPr>
        <w:pStyle w:val="PL"/>
      </w:pPr>
      <w:r>
        <w:t xml:space="preserve">          $ref: '#/components/schemas/LcsUp</w:t>
      </w:r>
      <w:r>
        <w:rPr>
          <w:lang w:val="en-US" w:eastAsia="zh-CN"/>
        </w:rPr>
        <w:t>Context</w:t>
      </w:r>
      <w:r>
        <w:t>'</w:t>
      </w:r>
    </w:p>
    <w:p w14:paraId="1114BCA8" w14:textId="77777777" w:rsidR="00B86144" w:rsidRDefault="00B86144" w:rsidP="00B86144">
      <w:pPr>
        <w:pStyle w:val="PL"/>
      </w:pPr>
      <w:r>
        <w:t xml:space="preserve">        reconnectInd:</w:t>
      </w:r>
    </w:p>
    <w:p w14:paraId="63962D1B" w14:textId="77777777" w:rsidR="00B86144" w:rsidRDefault="00B86144" w:rsidP="00B86144">
      <w:pPr>
        <w:pStyle w:val="PL"/>
      </w:pPr>
      <w:r w:rsidRPr="00B3056F">
        <w:t xml:space="preserve">          type: boolean</w:t>
      </w:r>
    </w:p>
    <w:p w14:paraId="134D47DE" w14:textId="77777777" w:rsidR="00B86144" w:rsidRDefault="00B86144" w:rsidP="00B86144">
      <w:pPr>
        <w:pStyle w:val="PL"/>
        <w:rPr>
          <w:ins w:id="136" w:author="Rong" w:date="2024-08-08T11:23:00Z" w16du:dateUtc="2024-08-08T03:23:00Z"/>
          <w:lang w:val="en-US"/>
        </w:rPr>
      </w:pPr>
      <w:r>
        <w:rPr>
          <w:lang w:val="en-US"/>
        </w:rPr>
        <w:t xml:space="preserve">          default: false</w:t>
      </w:r>
    </w:p>
    <w:p w14:paraId="4A5D9961" w14:textId="293885D8" w:rsidR="00B86144" w:rsidRDefault="00B86144" w:rsidP="00B86144">
      <w:pPr>
        <w:pStyle w:val="PL"/>
        <w:rPr>
          <w:ins w:id="137" w:author="Rong" w:date="2024-08-08T11:23:00Z" w16du:dateUtc="2024-08-08T03:23:00Z"/>
        </w:rPr>
      </w:pPr>
      <w:ins w:id="138" w:author="Rong" w:date="2024-08-08T11:23:00Z" w16du:dateUtc="2024-08-08T03:23:00Z">
        <w:r>
          <w:t xml:space="preserve">        </w:t>
        </w:r>
      </w:ins>
      <w:ins w:id="139" w:author="Rong" w:date="2024-08-08T11:24:00Z" w16du:dateUtc="2024-08-08T03:24:00Z">
        <w:r w:rsidRPr="00B86144">
          <w:t>amPolicyAssociationIndicator</w:t>
        </w:r>
      </w:ins>
      <w:ins w:id="140" w:author="Rong" w:date="2024-08-08T11:23:00Z" w16du:dateUtc="2024-08-08T03:23:00Z">
        <w:r>
          <w:t>:</w:t>
        </w:r>
      </w:ins>
    </w:p>
    <w:p w14:paraId="03D1FB9B" w14:textId="77777777" w:rsidR="00B86144" w:rsidRDefault="00B86144" w:rsidP="00B86144">
      <w:pPr>
        <w:pStyle w:val="PL"/>
        <w:rPr>
          <w:ins w:id="141" w:author="Rong" w:date="2024-08-08T11:23:00Z" w16du:dateUtc="2024-08-08T03:23:00Z"/>
        </w:rPr>
      </w:pPr>
      <w:ins w:id="142" w:author="Rong" w:date="2024-08-08T11:23:00Z" w16du:dateUtc="2024-08-08T03:23:00Z">
        <w:r w:rsidRPr="00B3056F">
          <w:t xml:space="preserve">          type: boolean</w:t>
        </w:r>
      </w:ins>
    </w:p>
    <w:p w14:paraId="29AE0E53" w14:textId="77777777" w:rsidR="00B86144" w:rsidRDefault="00B86144" w:rsidP="00B86144">
      <w:pPr>
        <w:pStyle w:val="PL"/>
        <w:rPr>
          <w:ins w:id="143" w:author="Rong" w:date="2024-08-08T11:23:00Z" w16du:dateUtc="2024-08-08T03:23:00Z"/>
          <w:lang w:val="en-US"/>
        </w:rPr>
      </w:pPr>
      <w:ins w:id="144" w:author="Rong" w:date="2024-08-08T11:23:00Z" w16du:dateUtc="2024-08-08T03:23:00Z">
        <w:r>
          <w:rPr>
            <w:lang w:val="en-US"/>
          </w:rPr>
          <w:t xml:space="preserve">          default: false</w:t>
        </w:r>
      </w:ins>
    </w:p>
    <w:p w14:paraId="71C49FCA" w14:textId="5B42FAA4" w:rsidR="00B86144" w:rsidRDefault="00B86144" w:rsidP="00B86144">
      <w:pPr>
        <w:pStyle w:val="PL"/>
        <w:rPr>
          <w:ins w:id="145" w:author="Rong" w:date="2024-08-08T11:23:00Z" w16du:dateUtc="2024-08-08T03:23:00Z"/>
        </w:rPr>
      </w:pPr>
      <w:ins w:id="146" w:author="Rong" w:date="2024-08-08T11:23:00Z" w16du:dateUtc="2024-08-08T03:23:00Z">
        <w:r>
          <w:t xml:space="preserve">        </w:t>
        </w:r>
      </w:ins>
      <w:ins w:id="147" w:author="Rong" w:date="2024-08-08T11:24:00Z" w16du:dateUtc="2024-08-08T03:24:00Z">
        <w:r>
          <w:rPr>
            <w:rFonts w:hint="eastAsia"/>
            <w:lang w:eastAsia="zh-CN"/>
          </w:rPr>
          <w:t>ue</w:t>
        </w:r>
        <w:r w:rsidRPr="00B86144">
          <w:t>PolicyAssociationIndicator</w:t>
        </w:r>
      </w:ins>
      <w:ins w:id="148" w:author="Rong" w:date="2024-08-08T11:23:00Z" w16du:dateUtc="2024-08-08T03:23:00Z">
        <w:r>
          <w:t>:</w:t>
        </w:r>
      </w:ins>
    </w:p>
    <w:p w14:paraId="1F330B0F" w14:textId="77777777" w:rsidR="00B86144" w:rsidRDefault="00B86144" w:rsidP="00B86144">
      <w:pPr>
        <w:pStyle w:val="PL"/>
        <w:rPr>
          <w:ins w:id="149" w:author="Rong" w:date="2024-08-08T11:23:00Z" w16du:dateUtc="2024-08-08T03:23:00Z"/>
        </w:rPr>
      </w:pPr>
      <w:ins w:id="150" w:author="Rong" w:date="2024-08-08T11:23:00Z" w16du:dateUtc="2024-08-08T03:23:00Z">
        <w:r w:rsidRPr="00B3056F">
          <w:t xml:space="preserve">          type: boolean</w:t>
        </w:r>
      </w:ins>
    </w:p>
    <w:p w14:paraId="043C0FE6" w14:textId="77777777" w:rsidR="00B86144" w:rsidRDefault="00B86144" w:rsidP="00B86144">
      <w:pPr>
        <w:pStyle w:val="PL"/>
        <w:rPr>
          <w:ins w:id="151" w:author="Rong" w:date="2024-08-08T11:23:00Z" w16du:dateUtc="2024-08-08T03:23:00Z"/>
          <w:lang w:val="en-US"/>
        </w:rPr>
      </w:pPr>
      <w:ins w:id="152" w:author="Rong" w:date="2024-08-08T11:23:00Z" w16du:dateUtc="2024-08-08T03:23:00Z">
        <w:r>
          <w:rPr>
            <w:lang w:val="en-US"/>
          </w:rPr>
          <w:t xml:space="preserve">          default: false</w:t>
        </w:r>
      </w:ins>
    </w:p>
    <w:p w14:paraId="55831ED3" w14:textId="77777777" w:rsidR="00B86144" w:rsidRDefault="00B86144" w:rsidP="00B86144">
      <w:pPr>
        <w:pStyle w:val="PL"/>
        <w:rPr>
          <w:lang w:val="en-US"/>
        </w:rPr>
      </w:pPr>
    </w:p>
    <w:p w14:paraId="57EA035A" w14:textId="77777777" w:rsidR="00B86144" w:rsidRDefault="00B86144" w:rsidP="00B86144">
      <w:pPr>
        <w:pStyle w:val="PL"/>
        <w:rPr>
          <w:lang w:eastAsia="zh-CN"/>
        </w:rPr>
      </w:pPr>
    </w:p>
    <w:p w14:paraId="054E1451" w14:textId="5DA71802" w:rsidR="00B86144" w:rsidRDefault="00B86144" w:rsidP="00B86144">
      <w:pPr>
        <w:pStyle w:val="PL"/>
        <w:rPr>
          <w:lang w:eastAsia="zh-CN"/>
        </w:rPr>
      </w:pPr>
      <w:r>
        <w:rPr>
          <w:rFonts w:hint="eastAsia"/>
          <w:lang w:eastAsia="zh-CN"/>
        </w:rPr>
        <w:t>[</w:t>
      </w:r>
      <w:r>
        <w:rPr>
          <w:lang w:eastAsia="zh-CN"/>
        </w:rPr>
        <w:t>…</w:t>
      </w:r>
      <w:r>
        <w:rPr>
          <w:rFonts w:hint="eastAsia"/>
          <w:lang w:eastAsia="zh-CN"/>
        </w:rPr>
        <w:t>]</w:t>
      </w:r>
    </w:p>
    <w:p w14:paraId="396CE6AB" w14:textId="77777777" w:rsidR="00B86144" w:rsidRDefault="00B86144" w:rsidP="00B86144">
      <w:pPr>
        <w:pStyle w:val="PL"/>
        <w:rPr>
          <w:lang w:eastAsia="zh-CN"/>
        </w:rPr>
      </w:pPr>
    </w:p>
    <w:p w14:paraId="1739B3DA" w14:textId="77777777" w:rsidR="00B86144" w:rsidRPr="003B2883" w:rsidRDefault="00B86144" w:rsidP="00B86144">
      <w:pPr>
        <w:pStyle w:val="PL"/>
        <w:rPr>
          <w:lang w:eastAsia="zh-CN"/>
        </w:rPr>
      </w:pPr>
    </w:p>
    <w:bookmarkEnd w:id="135"/>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A8EEDA" w14:textId="77777777" w:rsidR="00FB4F84" w:rsidRDefault="00FB4F84">
      <w:r>
        <w:separator/>
      </w:r>
    </w:p>
  </w:endnote>
  <w:endnote w:type="continuationSeparator" w:id="0">
    <w:p w14:paraId="5D294657" w14:textId="77777777" w:rsidR="00FB4F84" w:rsidRDefault="00FB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7BC713" w14:textId="77777777" w:rsidR="00FB4F84" w:rsidRDefault="00FB4F84">
      <w:r>
        <w:separator/>
      </w:r>
    </w:p>
  </w:footnote>
  <w:footnote w:type="continuationSeparator" w:id="0">
    <w:p w14:paraId="0788E90A" w14:textId="77777777" w:rsidR="00FB4F84" w:rsidRDefault="00FB4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9"/>
  </w:num>
  <w:num w:numId="5" w16cid:durableId="1067534215">
    <w:abstractNumId w:val="18"/>
  </w:num>
  <w:num w:numId="6" w16cid:durableId="1233154102">
    <w:abstractNumId w:val="9"/>
  </w:num>
  <w:num w:numId="7" w16cid:durableId="2057662521">
    <w:abstractNumId w:val="17"/>
  </w:num>
  <w:num w:numId="8" w16cid:durableId="888613495">
    <w:abstractNumId w:val="8"/>
  </w:num>
  <w:num w:numId="9" w16cid:durableId="733428390">
    <w:abstractNumId w:val="7"/>
  </w:num>
  <w:num w:numId="10" w16cid:durableId="1344286678">
    <w:abstractNumId w:val="23"/>
  </w:num>
  <w:num w:numId="11" w16cid:durableId="681009175">
    <w:abstractNumId w:val="20"/>
  </w:num>
  <w:num w:numId="12" w16cid:durableId="9450865">
    <w:abstractNumId w:val="5"/>
  </w:num>
  <w:num w:numId="13" w16cid:durableId="43070458">
    <w:abstractNumId w:val="15"/>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6"/>
  </w:num>
  <w:num w:numId="20" w16cid:durableId="91706735">
    <w:abstractNumId w:val="13"/>
  </w:num>
  <w:num w:numId="21" w16cid:durableId="1865898600">
    <w:abstractNumId w:val="22"/>
  </w:num>
  <w:num w:numId="22" w16cid:durableId="405030557">
    <w:abstractNumId w:val="14"/>
  </w:num>
  <w:num w:numId="23" w16cid:durableId="1279948105">
    <w:abstractNumId w:val="6"/>
  </w:num>
  <w:num w:numId="24" w16cid:durableId="2029944713">
    <w:abstractNumId w:val="21"/>
  </w:num>
  <w:num w:numId="25" w16cid:durableId="11115582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FF"/>
    <w:rsid w:val="00017971"/>
    <w:rsid w:val="00022E4A"/>
    <w:rsid w:val="00042839"/>
    <w:rsid w:val="0005682E"/>
    <w:rsid w:val="000756C1"/>
    <w:rsid w:val="00083A7E"/>
    <w:rsid w:val="000A6394"/>
    <w:rsid w:val="000B008E"/>
    <w:rsid w:val="000B7FED"/>
    <w:rsid w:val="000C038A"/>
    <w:rsid w:val="000C6598"/>
    <w:rsid w:val="000D44B3"/>
    <w:rsid w:val="000D6ED8"/>
    <w:rsid w:val="000E2F23"/>
    <w:rsid w:val="00103788"/>
    <w:rsid w:val="001063BF"/>
    <w:rsid w:val="00122715"/>
    <w:rsid w:val="00145D43"/>
    <w:rsid w:val="00163929"/>
    <w:rsid w:val="00192C46"/>
    <w:rsid w:val="001A08B3"/>
    <w:rsid w:val="001A7B60"/>
    <w:rsid w:val="001B52F0"/>
    <w:rsid w:val="001B7A65"/>
    <w:rsid w:val="001E41F3"/>
    <w:rsid w:val="001F5B25"/>
    <w:rsid w:val="002167D5"/>
    <w:rsid w:val="00235021"/>
    <w:rsid w:val="002514F1"/>
    <w:rsid w:val="0026004D"/>
    <w:rsid w:val="002640DD"/>
    <w:rsid w:val="00275D12"/>
    <w:rsid w:val="00284FEB"/>
    <w:rsid w:val="002860C4"/>
    <w:rsid w:val="002A0147"/>
    <w:rsid w:val="002B5741"/>
    <w:rsid w:val="002D2017"/>
    <w:rsid w:val="002E472E"/>
    <w:rsid w:val="00305409"/>
    <w:rsid w:val="003102EC"/>
    <w:rsid w:val="003609EF"/>
    <w:rsid w:val="0036231A"/>
    <w:rsid w:val="00374DD4"/>
    <w:rsid w:val="00377AB3"/>
    <w:rsid w:val="00396617"/>
    <w:rsid w:val="003A7257"/>
    <w:rsid w:val="003B3217"/>
    <w:rsid w:val="003D44B9"/>
    <w:rsid w:val="003E1A36"/>
    <w:rsid w:val="003E3CDB"/>
    <w:rsid w:val="00410371"/>
    <w:rsid w:val="004242F1"/>
    <w:rsid w:val="00425379"/>
    <w:rsid w:val="00460CCE"/>
    <w:rsid w:val="004A2F2A"/>
    <w:rsid w:val="004B75B7"/>
    <w:rsid w:val="004E2725"/>
    <w:rsid w:val="0051020C"/>
    <w:rsid w:val="00511EE6"/>
    <w:rsid w:val="005141D9"/>
    <w:rsid w:val="0051580D"/>
    <w:rsid w:val="0053117C"/>
    <w:rsid w:val="005327E7"/>
    <w:rsid w:val="005352C9"/>
    <w:rsid w:val="00547111"/>
    <w:rsid w:val="00592956"/>
    <w:rsid w:val="00592D74"/>
    <w:rsid w:val="005B2C1A"/>
    <w:rsid w:val="005E0F83"/>
    <w:rsid w:val="005E2C44"/>
    <w:rsid w:val="005F4C69"/>
    <w:rsid w:val="00621188"/>
    <w:rsid w:val="006257ED"/>
    <w:rsid w:val="006258A5"/>
    <w:rsid w:val="00637D95"/>
    <w:rsid w:val="00653DE4"/>
    <w:rsid w:val="006562DF"/>
    <w:rsid w:val="00657DFD"/>
    <w:rsid w:val="00665C47"/>
    <w:rsid w:val="00695808"/>
    <w:rsid w:val="006A2F0F"/>
    <w:rsid w:val="006B46FB"/>
    <w:rsid w:val="006C39FC"/>
    <w:rsid w:val="006E21FB"/>
    <w:rsid w:val="006F4128"/>
    <w:rsid w:val="00721C10"/>
    <w:rsid w:val="00727B4F"/>
    <w:rsid w:val="007466DF"/>
    <w:rsid w:val="00760ABB"/>
    <w:rsid w:val="0078067A"/>
    <w:rsid w:val="00792342"/>
    <w:rsid w:val="007977A8"/>
    <w:rsid w:val="007B512A"/>
    <w:rsid w:val="007C2097"/>
    <w:rsid w:val="007D6A07"/>
    <w:rsid w:val="007E7E2F"/>
    <w:rsid w:val="007F7259"/>
    <w:rsid w:val="008040A8"/>
    <w:rsid w:val="008279FA"/>
    <w:rsid w:val="00830ED5"/>
    <w:rsid w:val="008354AB"/>
    <w:rsid w:val="008410FD"/>
    <w:rsid w:val="00846E21"/>
    <w:rsid w:val="008510B9"/>
    <w:rsid w:val="008626E7"/>
    <w:rsid w:val="00870EE7"/>
    <w:rsid w:val="008863B9"/>
    <w:rsid w:val="008A45A6"/>
    <w:rsid w:val="008B2797"/>
    <w:rsid w:val="008B6AA6"/>
    <w:rsid w:val="008B6DC6"/>
    <w:rsid w:val="008D3CCC"/>
    <w:rsid w:val="008F3789"/>
    <w:rsid w:val="008F686C"/>
    <w:rsid w:val="009010F6"/>
    <w:rsid w:val="009148DE"/>
    <w:rsid w:val="00941E30"/>
    <w:rsid w:val="00951BFB"/>
    <w:rsid w:val="00963D90"/>
    <w:rsid w:val="00964D91"/>
    <w:rsid w:val="009777D9"/>
    <w:rsid w:val="00991B88"/>
    <w:rsid w:val="0099205E"/>
    <w:rsid w:val="009A5753"/>
    <w:rsid w:val="009A579D"/>
    <w:rsid w:val="009C41BC"/>
    <w:rsid w:val="009D7CDB"/>
    <w:rsid w:val="009D7FEB"/>
    <w:rsid w:val="009E3297"/>
    <w:rsid w:val="009E423D"/>
    <w:rsid w:val="009F734F"/>
    <w:rsid w:val="00A246B6"/>
    <w:rsid w:val="00A47E70"/>
    <w:rsid w:val="00A50CF0"/>
    <w:rsid w:val="00A538B9"/>
    <w:rsid w:val="00A61EAB"/>
    <w:rsid w:val="00A7671C"/>
    <w:rsid w:val="00A92F27"/>
    <w:rsid w:val="00AA2CBC"/>
    <w:rsid w:val="00AC5820"/>
    <w:rsid w:val="00AD1CD8"/>
    <w:rsid w:val="00B258BB"/>
    <w:rsid w:val="00B624A3"/>
    <w:rsid w:val="00B67B97"/>
    <w:rsid w:val="00B819A0"/>
    <w:rsid w:val="00B82F7D"/>
    <w:rsid w:val="00B86144"/>
    <w:rsid w:val="00B968C8"/>
    <w:rsid w:val="00BA3EC5"/>
    <w:rsid w:val="00BA51D9"/>
    <w:rsid w:val="00BB5DFC"/>
    <w:rsid w:val="00BC662F"/>
    <w:rsid w:val="00BD279D"/>
    <w:rsid w:val="00BD6BB8"/>
    <w:rsid w:val="00BF4E3F"/>
    <w:rsid w:val="00C009B3"/>
    <w:rsid w:val="00C10A31"/>
    <w:rsid w:val="00C55ABF"/>
    <w:rsid w:val="00C66BA2"/>
    <w:rsid w:val="00C870F6"/>
    <w:rsid w:val="00C90231"/>
    <w:rsid w:val="00C95985"/>
    <w:rsid w:val="00CA138F"/>
    <w:rsid w:val="00CC5026"/>
    <w:rsid w:val="00CC68D0"/>
    <w:rsid w:val="00CD750A"/>
    <w:rsid w:val="00CE5050"/>
    <w:rsid w:val="00CE6B1E"/>
    <w:rsid w:val="00CF5C92"/>
    <w:rsid w:val="00D0330D"/>
    <w:rsid w:val="00D03F9A"/>
    <w:rsid w:val="00D06D51"/>
    <w:rsid w:val="00D23C58"/>
    <w:rsid w:val="00D24991"/>
    <w:rsid w:val="00D50255"/>
    <w:rsid w:val="00D54B32"/>
    <w:rsid w:val="00D66520"/>
    <w:rsid w:val="00D84AE9"/>
    <w:rsid w:val="00DA06D4"/>
    <w:rsid w:val="00DE34CF"/>
    <w:rsid w:val="00E03A84"/>
    <w:rsid w:val="00E13F3D"/>
    <w:rsid w:val="00E22429"/>
    <w:rsid w:val="00E34898"/>
    <w:rsid w:val="00E40877"/>
    <w:rsid w:val="00E447BC"/>
    <w:rsid w:val="00EB09B7"/>
    <w:rsid w:val="00EB5D46"/>
    <w:rsid w:val="00ED1AD2"/>
    <w:rsid w:val="00ED3F20"/>
    <w:rsid w:val="00EE7D7C"/>
    <w:rsid w:val="00F173CD"/>
    <w:rsid w:val="00F25D98"/>
    <w:rsid w:val="00F300FB"/>
    <w:rsid w:val="00F84DB0"/>
    <w:rsid w:val="00FB2E2C"/>
    <w:rsid w:val="00FB4F84"/>
    <w:rsid w:val="00FB6386"/>
    <w:rsid w:val="00FC7121"/>
    <w:rsid w:val="00FD447E"/>
    <w:rsid w:val="00FF60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8410FD"/>
    <w:pPr>
      <w:overflowPunct w:val="0"/>
      <w:autoSpaceDE w:val="0"/>
      <w:autoSpaceDN w:val="0"/>
      <w:adjustRightInd w:val="0"/>
      <w:textAlignment w:val="baseline"/>
    </w:pPr>
    <w:rPr>
      <w:lang w:eastAsia="en-GB"/>
    </w:rPr>
  </w:style>
  <w:style w:type="paragraph" w:customStyle="1" w:styleId="Guidance">
    <w:name w:val="Guidance"/>
    <w:basedOn w:val="a"/>
    <w:rsid w:val="008410FD"/>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8410FD"/>
    <w:rPr>
      <w:rFonts w:ascii="Tahoma" w:hAnsi="Tahoma" w:cs="Tahoma"/>
      <w:sz w:val="16"/>
      <w:szCs w:val="16"/>
      <w:lang w:val="en-GB" w:eastAsia="en-US"/>
    </w:rPr>
  </w:style>
  <w:style w:type="table" w:styleId="af6">
    <w:name w:val="Table Grid"/>
    <w:basedOn w:val="a1"/>
    <w:uiPriority w:val="39"/>
    <w:rsid w:val="008410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semiHidden/>
    <w:unhideWhenUsed/>
    <w:rsid w:val="008410FD"/>
    <w:rPr>
      <w:color w:val="605E5C"/>
      <w:shd w:val="clear" w:color="auto" w:fill="E1DFDD"/>
    </w:rPr>
  </w:style>
  <w:style w:type="character" w:customStyle="1" w:styleId="EXCar">
    <w:name w:val="EX Car"/>
    <w:link w:val="EX"/>
    <w:qFormat/>
    <w:rsid w:val="008410FD"/>
    <w:rPr>
      <w:rFonts w:ascii="Times New Roman" w:hAnsi="Times New Roman"/>
      <w:lang w:val="en-GB" w:eastAsia="en-US"/>
    </w:rPr>
  </w:style>
  <w:style w:type="paragraph" w:customStyle="1" w:styleId="TempNote">
    <w:name w:val="TempNote"/>
    <w:basedOn w:val="a"/>
    <w:qFormat/>
    <w:rsid w:val="008410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8410FD"/>
    <w:pPr>
      <w:overflowPunct w:val="0"/>
      <w:autoSpaceDE w:val="0"/>
      <w:autoSpaceDN w:val="0"/>
      <w:adjustRightInd w:val="0"/>
      <w:textAlignment w:val="baseline"/>
    </w:pPr>
    <w:rPr>
      <w:rFonts w:ascii="Arial" w:hAnsi="Arial" w:cs="Arial"/>
      <w:sz w:val="24"/>
      <w:szCs w:val="24"/>
      <w:lang w:eastAsia="en-GB"/>
    </w:rPr>
  </w:style>
  <w:style w:type="paragraph" w:styleId="af8">
    <w:name w:val="List Paragraph"/>
    <w:basedOn w:val="a"/>
    <w:uiPriority w:val="34"/>
    <w:qFormat/>
    <w:rsid w:val="008410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8410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410FD"/>
    <w:rPr>
      <w:rFonts w:ascii="Arial" w:hAnsi="Arial"/>
      <w:lang w:val="en-GB" w:eastAsia="en-GB"/>
    </w:rPr>
  </w:style>
  <w:style w:type="paragraph" w:customStyle="1" w:styleId="TemplateH3">
    <w:name w:val="TemplateH3"/>
    <w:basedOn w:val="a"/>
    <w:qFormat/>
    <w:rsid w:val="008410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8410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8410FD"/>
    <w:rPr>
      <w:rFonts w:ascii="Arial" w:hAnsi="Arial"/>
      <w:sz w:val="18"/>
      <w:lang w:val="en-GB" w:eastAsia="en-US"/>
    </w:rPr>
  </w:style>
  <w:style w:type="character" w:customStyle="1" w:styleId="TAHChar">
    <w:name w:val="TAH Char"/>
    <w:link w:val="TAH"/>
    <w:qFormat/>
    <w:locked/>
    <w:rsid w:val="008410FD"/>
    <w:rPr>
      <w:rFonts w:ascii="Arial" w:hAnsi="Arial"/>
      <w:b/>
      <w:sz w:val="18"/>
      <w:lang w:val="en-GB" w:eastAsia="en-US"/>
    </w:rPr>
  </w:style>
  <w:style w:type="character" w:customStyle="1" w:styleId="THChar">
    <w:name w:val="TH Char"/>
    <w:link w:val="TH"/>
    <w:qFormat/>
    <w:locked/>
    <w:rsid w:val="008410FD"/>
    <w:rPr>
      <w:rFonts w:ascii="Arial" w:hAnsi="Arial"/>
      <w:b/>
      <w:lang w:val="en-GB" w:eastAsia="en-US"/>
    </w:rPr>
  </w:style>
  <w:style w:type="character" w:customStyle="1" w:styleId="TACChar">
    <w:name w:val="TAC Char"/>
    <w:link w:val="TAC"/>
    <w:qFormat/>
    <w:rsid w:val="008410FD"/>
    <w:rPr>
      <w:rFonts w:ascii="Arial" w:hAnsi="Arial"/>
      <w:sz w:val="18"/>
      <w:lang w:val="en-GB" w:eastAsia="en-US"/>
    </w:rPr>
  </w:style>
  <w:style w:type="character" w:customStyle="1" w:styleId="B1Char">
    <w:name w:val="B1 Char"/>
    <w:link w:val="B1"/>
    <w:qFormat/>
    <w:locked/>
    <w:rsid w:val="008410FD"/>
    <w:rPr>
      <w:rFonts w:ascii="Times New Roman" w:hAnsi="Times New Roman"/>
      <w:lang w:val="en-GB" w:eastAsia="en-US"/>
    </w:rPr>
  </w:style>
  <w:style w:type="character" w:customStyle="1" w:styleId="51">
    <w:name w:val="标题 5 字符"/>
    <w:link w:val="50"/>
    <w:rsid w:val="008410FD"/>
    <w:rPr>
      <w:rFonts w:ascii="Arial" w:hAnsi="Arial"/>
      <w:sz w:val="22"/>
      <w:lang w:val="en-GB" w:eastAsia="en-US"/>
    </w:rPr>
  </w:style>
  <w:style w:type="character" w:customStyle="1" w:styleId="60">
    <w:name w:val="标题 6 字符"/>
    <w:link w:val="6"/>
    <w:rsid w:val="008410FD"/>
    <w:rPr>
      <w:rFonts w:ascii="Arial" w:hAnsi="Arial"/>
      <w:lang w:val="en-GB" w:eastAsia="en-US"/>
    </w:rPr>
  </w:style>
  <w:style w:type="character" w:customStyle="1" w:styleId="TANChar">
    <w:name w:val="TAN Char"/>
    <w:link w:val="TAN"/>
    <w:qFormat/>
    <w:locked/>
    <w:rsid w:val="008410FD"/>
    <w:rPr>
      <w:rFonts w:ascii="Arial" w:hAnsi="Arial"/>
      <w:sz w:val="18"/>
      <w:lang w:val="en-GB" w:eastAsia="en-US"/>
    </w:rPr>
  </w:style>
  <w:style w:type="character" w:customStyle="1" w:styleId="B2Char">
    <w:name w:val="B2 Char"/>
    <w:link w:val="B2"/>
    <w:qFormat/>
    <w:rsid w:val="008410FD"/>
    <w:rPr>
      <w:rFonts w:ascii="Times New Roman" w:hAnsi="Times New Roman"/>
      <w:lang w:val="en-GB" w:eastAsia="en-US"/>
    </w:rPr>
  </w:style>
  <w:style w:type="character" w:customStyle="1" w:styleId="a7">
    <w:name w:val="脚注文本 字符"/>
    <w:basedOn w:val="a0"/>
    <w:link w:val="a6"/>
    <w:rsid w:val="008410FD"/>
    <w:rPr>
      <w:rFonts w:ascii="Times New Roman" w:hAnsi="Times New Roman"/>
      <w:sz w:val="16"/>
      <w:lang w:val="en-GB" w:eastAsia="en-US"/>
    </w:rPr>
  </w:style>
  <w:style w:type="character" w:customStyle="1" w:styleId="ae">
    <w:name w:val="批注文字 字符"/>
    <w:basedOn w:val="a0"/>
    <w:link w:val="ad"/>
    <w:rsid w:val="008410FD"/>
    <w:rPr>
      <w:rFonts w:ascii="Times New Roman" w:hAnsi="Times New Roman"/>
      <w:lang w:val="en-GB" w:eastAsia="en-US"/>
    </w:rPr>
  </w:style>
  <w:style w:type="character" w:customStyle="1" w:styleId="af3">
    <w:name w:val="批注主题 字符"/>
    <w:basedOn w:val="ae"/>
    <w:link w:val="af2"/>
    <w:rsid w:val="008410FD"/>
    <w:rPr>
      <w:rFonts w:ascii="Times New Roman" w:hAnsi="Times New Roman"/>
      <w:b/>
      <w:bCs/>
      <w:lang w:val="en-GB" w:eastAsia="en-US"/>
    </w:rPr>
  </w:style>
  <w:style w:type="character" w:customStyle="1" w:styleId="af5">
    <w:name w:val="文档结构图 字符"/>
    <w:basedOn w:val="a0"/>
    <w:link w:val="af4"/>
    <w:rsid w:val="008410FD"/>
    <w:rPr>
      <w:rFonts w:ascii="Tahoma" w:hAnsi="Tahoma" w:cs="Tahoma"/>
      <w:shd w:val="clear" w:color="auto" w:fill="000080"/>
      <w:lang w:val="en-GB" w:eastAsia="en-US"/>
    </w:rPr>
  </w:style>
  <w:style w:type="paragraph" w:styleId="HTML">
    <w:name w:val="HTML Preformatted"/>
    <w:basedOn w:val="a"/>
    <w:link w:val="HTML0"/>
    <w:unhideWhenUsed/>
    <w:rsid w:val="00841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0">
    <w:name w:val="HTML 预设格式 字符"/>
    <w:basedOn w:val="a0"/>
    <w:link w:val="HTML"/>
    <w:rsid w:val="008410FD"/>
    <w:rPr>
      <w:rFonts w:ascii="Courier New" w:hAnsi="Courier New" w:cs="Courier New"/>
      <w:lang w:val="en-GB"/>
    </w:rPr>
  </w:style>
  <w:style w:type="character" w:styleId="HTML1">
    <w:name w:val="HTML Code"/>
    <w:uiPriority w:val="99"/>
    <w:unhideWhenUsed/>
    <w:rsid w:val="008410FD"/>
    <w:rPr>
      <w:rFonts w:ascii="Courier New" w:eastAsia="Times New Roman" w:hAnsi="Courier New" w:cs="Courier New"/>
      <w:sz w:val="20"/>
      <w:szCs w:val="20"/>
    </w:rPr>
  </w:style>
  <w:style w:type="character" w:customStyle="1" w:styleId="NOChar">
    <w:name w:val="NO Char"/>
    <w:link w:val="NO"/>
    <w:qFormat/>
    <w:rsid w:val="008410FD"/>
    <w:rPr>
      <w:rFonts w:ascii="Times New Roman" w:hAnsi="Times New Roman"/>
      <w:lang w:val="en-GB" w:eastAsia="en-US"/>
    </w:rPr>
  </w:style>
  <w:style w:type="character" w:customStyle="1" w:styleId="NOZchn">
    <w:name w:val="NO Zchn"/>
    <w:qFormat/>
    <w:rsid w:val="008410FD"/>
    <w:rPr>
      <w:rFonts w:ascii="Times New Roman" w:hAnsi="Times New Roman"/>
      <w:lang w:val="en-GB" w:eastAsia="en-US"/>
    </w:rPr>
  </w:style>
  <w:style w:type="character" w:customStyle="1" w:styleId="PLChar">
    <w:name w:val="PL Char"/>
    <w:link w:val="PL"/>
    <w:qFormat/>
    <w:locked/>
    <w:rsid w:val="008410FD"/>
    <w:rPr>
      <w:rFonts w:ascii="Courier New" w:hAnsi="Courier New"/>
      <w:noProof/>
      <w:sz w:val="16"/>
      <w:lang w:val="en-GB" w:eastAsia="en-US"/>
    </w:rPr>
  </w:style>
  <w:style w:type="character" w:customStyle="1" w:styleId="TFChar">
    <w:name w:val="TF Char"/>
    <w:link w:val="TF"/>
    <w:qFormat/>
    <w:rsid w:val="008410FD"/>
    <w:rPr>
      <w:rFonts w:ascii="Arial" w:hAnsi="Arial"/>
      <w:b/>
      <w:lang w:val="en-GB" w:eastAsia="en-US"/>
    </w:rPr>
  </w:style>
  <w:style w:type="character" w:customStyle="1" w:styleId="TFZchn">
    <w:name w:val="TF Zchn"/>
    <w:rsid w:val="008410FD"/>
    <w:rPr>
      <w:rFonts w:ascii="Arial" w:hAnsi="Arial"/>
      <w:b/>
      <w:lang w:val="en-GB" w:eastAsia="en-US"/>
    </w:rPr>
  </w:style>
  <w:style w:type="character" w:customStyle="1" w:styleId="EditorsNoteCharChar">
    <w:name w:val="Editor's Note Char Char"/>
    <w:link w:val="EditorsNote"/>
    <w:rsid w:val="008410FD"/>
    <w:rPr>
      <w:rFonts w:ascii="Times New Roman" w:hAnsi="Times New Roman"/>
      <w:color w:val="FF0000"/>
      <w:lang w:val="en-GB" w:eastAsia="en-US"/>
    </w:rPr>
  </w:style>
  <w:style w:type="character" w:customStyle="1" w:styleId="TAHCar">
    <w:name w:val="TAH Car"/>
    <w:locked/>
    <w:rsid w:val="008410FD"/>
    <w:rPr>
      <w:rFonts w:ascii="Arial" w:hAnsi="Arial"/>
      <w:b/>
      <w:sz w:val="18"/>
      <w:lang w:val="en-GB" w:eastAsia="en-US"/>
    </w:rPr>
  </w:style>
  <w:style w:type="character" w:customStyle="1" w:styleId="EditorsNoteChar">
    <w:name w:val="Editor's Note Char"/>
    <w:aliases w:val="EN Char"/>
    <w:qFormat/>
    <w:rsid w:val="008410FD"/>
    <w:rPr>
      <w:rFonts w:ascii="Times New Roman" w:hAnsi="Times New Roman"/>
      <w:color w:val="FF0000"/>
      <w:lang w:val="en-GB" w:eastAsia="en-US"/>
    </w:rPr>
  </w:style>
  <w:style w:type="paragraph" w:styleId="af9">
    <w:name w:val="Bibliography"/>
    <w:basedOn w:val="a"/>
    <w:next w:val="a"/>
    <w:uiPriority w:val="37"/>
    <w:semiHidden/>
    <w:unhideWhenUsed/>
    <w:rsid w:val="008410FD"/>
    <w:pPr>
      <w:overflowPunct w:val="0"/>
      <w:autoSpaceDE w:val="0"/>
      <w:autoSpaceDN w:val="0"/>
      <w:adjustRightInd w:val="0"/>
      <w:textAlignment w:val="baseline"/>
    </w:pPr>
    <w:rPr>
      <w:lang w:eastAsia="en-GB"/>
    </w:rPr>
  </w:style>
  <w:style w:type="paragraph" w:styleId="afa">
    <w:name w:val="Block Text"/>
    <w:basedOn w:val="a"/>
    <w:rsid w:val="008410F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b">
    <w:name w:val="Body Text"/>
    <w:basedOn w:val="a"/>
    <w:link w:val="afc"/>
    <w:rsid w:val="008410FD"/>
    <w:pPr>
      <w:overflowPunct w:val="0"/>
      <w:autoSpaceDE w:val="0"/>
      <w:autoSpaceDN w:val="0"/>
      <w:adjustRightInd w:val="0"/>
      <w:spacing w:after="120"/>
      <w:textAlignment w:val="baseline"/>
    </w:pPr>
    <w:rPr>
      <w:lang w:eastAsia="en-GB"/>
    </w:rPr>
  </w:style>
  <w:style w:type="character" w:customStyle="1" w:styleId="afc">
    <w:name w:val="正文文本 字符"/>
    <w:basedOn w:val="a0"/>
    <w:link w:val="afb"/>
    <w:rsid w:val="008410FD"/>
    <w:rPr>
      <w:rFonts w:ascii="Times New Roman" w:hAnsi="Times New Roman"/>
      <w:lang w:val="en-GB" w:eastAsia="en-GB"/>
    </w:rPr>
  </w:style>
  <w:style w:type="paragraph" w:styleId="25">
    <w:name w:val="Body Text 2"/>
    <w:basedOn w:val="a"/>
    <w:link w:val="26"/>
    <w:rsid w:val="008410FD"/>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410FD"/>
    <w:rPr>
      <w:rFonts w:ascii="Times New Roman" w:hAnsi="Times New Roman"/>
      <w:lang w:val="en-GB" w:eastAsia="en-GB"/>
    </w:rPr>
  </w:style>
  <w:style w:type="paragraph" w:styleId="34">
    <w:name w:val="Body Text 3"/>
    <w:basedOn w:val="a"/>
    <w:link w:val="35"/>
    <w:rsid w:val="008410FD"/>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410FD"/>
    <w:rPr>
      <w:rFonts w:ascii="Times New Roman" w:hAnsi="Times New Roman"/>
      <w:sz w:val="16"/>
      <w:szCs w:val="16"/>
      <w:lang w:val="en-GB" w:eastAsia="en-GB"/>
    </w:rPr>
  </w:style>
  <w:style w:type="paragraph" w:styleId="afd">
    <w:name w:val="Body Text First Indent"/>
    <w:basedOn w:val="afb"/>
    <w:link w:val="afe"/>
    <w:rsid w:val="008410FD"/>
    <w:pPr>
      <w:spacing w:after="180"/>
      <w:ind w:firstLine="360"/>
    </w:pPr>
  </w:style>
  <w:style w:type="character" w:customStyle="1" w:styleId="afe">
    <w:name w:val="正文文本首行缩进 字符"/>
    <w:basedOn w:val="afc"/>
    <w:link w:val="afd"/>
    <w:rsid w:val="008410FD"/>
    <w:rPr>
      <w:rFonts w:ascii="Times New Roman" w:hAnsi="Times New Roman"/>
      <w:lang w:val="en-GB" w:eastAsia="en-GB"/>
    </w:rPr>
  </w:style>
  <w:style w:type="paragraph" w:styleId="aff">
    <w:name w:val="Body Text Indent"/>
    <w:basedOn w:val="a"/>
    <w:link w:val="aff0"/>
    <w:rsid w:val="008410FD"/>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8410FD"/>
    <w:rPr>
      <w:rFonts w:ascii="Times New Roman" w:hAnsi="Times New Roman"/>
      <w:lang w:val="en-GB" w:eastAsia="en-GB"/>
    </w:rPr>
  </w:style>
  <w:style w:type="paragraph" w:styleId="27">
    <w:name w:val="Body Text First Indent 2"/>
    <w:basedOn w:val="aff"/>
    <w:link w:val="28"/>
    <w:rsid w:val="008410FD"/>
    <w:pPr>
      <w:spacing w:after="180"/>
      <w:ind w:left="360" w:firstLine="360"/>
    </w:pPr>
  </w:style>
  <w:style w:type="character" w:customStyle="1" w:styleId="28">
    <w:name w:val="正文文本首行缩进 2 字符"/>
    <w:basedOn w:val="aff0"/>
    <w:link w:val="27"/>
    <w:rsid w:val="008410FD"/>
    <w:rPr>
      <w:rFonts w:ascii="Times New Roman" w:hAnsi="Times New Roman"/>
      <w:lang w:val="en-GB" w:eastAsia="en-GB"/>
    </w:rPr>
  </w:style>
  <w:style w:type="paragraph" w:styleId="29">
    <w:name w:val="Body Text Indent 2"/>
    <w:basedOn w:val="a"/>
    <w:link w:val="2a"/>
    <w:rsid w:val="008410FD"/>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410FD"/>
    <w:rPr>
      <w:rFonts w:ascii="Times New Roman" w:hAnsi="Times New Roman"/>
      <w:lang w:val="en-GB" w:eastAsia="en-GB"/>
    </w:rPr>
  </w:style>
  <w:style w:type="paragraph" w:styleId="36">
    <w:name w:val="Body Text Indent 3"/>
    <w:basedOn w:val="a"/>
    <w:link w:val="37"/>
    <w:rsid w:val="008410FD"/>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410FD"/>
    <w:rPr>
      <w:rFonts w:ascii="Times New Roman" w:hAnsi="Times New Roman"/>
      <w:sz w:val="16"/>
      <w:szCs w:val="16"/>
      <w:lang w:val="en-GB" w:eastAsia="en-GB"/>
    </w:rPr>
  </w:style>
  <w:style w:type="paragraph" w:styleId="aff1">
    <w:name w:val="caption"/>
    <w:basedOn w:val="a"/>
    <w:next w:val="a"/>
    <w:semiHidden/>
    <w:unhideWhenUsed/>
    <w:qFormat/>
    <w:rsid w:val="008410F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8410FD"/>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8410FD"/>
    <w:rPr>
      <w:rFonts w:ascii="Times New Roman" w:hAnsi="Times New Roman"/>
      <w:lang w:val="en-GB" w:eastAsia="en-GB"/>
    </w:rPr>
  </w:style>
  <w:style w:type="paragraph" w:styleId="aff4">
    <w:name w:val="Date"/>
    <w:basedOn w:val="a"/>
    <w:next w:val="a"/>
    <w:link w:val="aff5"/>
    <w:rsid w:val="008410FD"/>
    <w:pPr>
      <w:overflowPunct w:val="0"/>
      <w:autoSpaceDE w:val="0"/>
      <w:autoSpaceDN w:val="0"/>
      <w:adjustRightInd w:val="0"/>
      <w:textAlignment w:val="baseline"/>
    </w:pPr>
    <w:rPr>
      <w:lang w:eastAsia="en-GB"/>
    </w:rPr>
  </w:style>
  <w:style w:type="character" w:customStyle="1" w:styleId="aff5">
    <w:name w:val="日期 字符"/>
    <w:basedOn w:val="a0"/>
    <w:link w:val="aff4"/>
    <w:rsid w:val="008410FD"/>
    <w:rPr>
      <w:rFonts w:ascii="Times New Roman" w:hAnsi="Times New Roman"/>
      <w:lang w:val="en-GB" w:eastAsia="en-GB"/>
    </w:rPr>
  </w:style>
  <w:style w:type="paragraph" w:styleId="aff6">
    <w:name w:val="E-mail Signature"/>
    <w:basedOn w:val="a"/>
    <w:link w:val="aff7"/>
    <w:rsid w:val="008410FD"/>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8410FD"/>
    <w:rPr>
      <w:rFonts w:ascii="Times New Roman" w:hAnsi="Times New Roman"/>
      <w:lang w:val="en-GB" w:eastAsia="en-GB"/>
    </w:rPr>
  </w:style>
  <w:style w:type="paragraph" w:styleId="aff8">
    <w:name w:val="endnote text"/>
    <w:basedOn w:val="a"/>
    <w:link w:val="aff9"/>
    <w:rsid w:val="008410FD"/>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8410FD"/>
    <w:rPr>
      <w:rFonts w:ascii="Times New Roman" w:hAnsi="Times New Roman"/>
      <w:lang w:val="en-GB" w:eastAsia="en-GB"/>
    </w:rPr>
  </w:style>
  <w:style w:type="paragraph" w:styleId="affa">
    <w:name w:val="envelope address"/>
    <w:basedOn w:val="a"/>
    <w:rsid w:val="008410F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8410F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8410FD"/>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8410FD"/>
    <w:rPr>
      <w:rFonts w:ascii="Times New Roman" w:hAnsi="Times New Roman"/>
      <w:i/>
      <w:iCs/>
      <w:lang w:val="en-GB" w:eastAsia="en-GB"/>
    </w:rPr>
  </w:style>
  <w:style w:type="paragraph" w:styleId="38">
    <w:name w:val="index 3"/>
    <w:basedOn w:val="a"/>
    <w:next w:val="a"/>
    <w:rsid w:val="008410F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8410F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8410F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8410F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8410F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8410FD"/>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8410F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1"/>
    <w:rsid w:val="008410F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8410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8410FD"/>
    <w:rPr>
      <w:rFonts w:ascii="Times New Roman" w:hAnsi="Times New Roman"/>
      <w:i/>
      <w:iCs/>
      <w:color w:val="4F81BD" w:themeColor="accent1"/>
      <w:lang w:val="en-GB" w:eastAsia="en-GB"/>
    </w:rPr>
  </w:style>
  <w:style w:type="paragraph" w:styleId="afff">
    <w:name w:val="List Continue"/>
    <w:basedOn w:val="a"/>
    <w:rsid w:val="008410FD"/>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410FD"/>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410F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410F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410F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410FD"/>
    <w:pPr>
      <w:numPr>
        <w:numId w:val="16"/>
      </w:numPr>
      <w:overflowPunct w:val="0"/>
      <w:autoSpaceDE w:val="0"/>
      <w:autoSpaceDN w:val="0"/>
      <w:adjustRightInd w:val="0"/>
      <w:contextualSpacing/>
      <w:textAlignment w:val="baseline"/>
    </w:pPr>
    <w:rPr>
      <w:lang w:eastAsia="en-GB"/>
    </w:rPr>
  </w:style>
  <w:style w:type="paragraph" w:styleId="4">
    <w:name w:val="List Number 4"/>
    <w:basedOn w:val="a"/>
    <w:rsid w:val="008410FD"/>
    <w:pPr>
      <w:numPr>
        <w:numId w:val="17"/>
      </w:numPr>
      <w:overflowPunct w:val="0"/>
      <w:autoSpaceDE w:val="0"/>
      <w:autoSpaceDN w:val="0"/>
      <w:adjustRightInd w:val="0"/>
      <w:contextualSpacing/>
      <w:textAlignment w:val="baseline"/>
    </w:pPr>
    <w:rPr>
      <w:lang w:eastAsia="en-GB"/>
    </w:rPr>
  </w:style>
  <w:style w:type="paragraph" w:styleId="5">
    <w:name w:val="List Number 5"/>
    <w:basedOn w:val="a"/>
    <w:rsid w:val="008410FD"/>
    <w:pPr>
      <w:numPr>
        <w:numId w:val="18"/>
      </w:numPr>
      <w:overflowPunct w:val="0"/>
      <w:autoSpaceDE w:val="0"/>
      <w:autoSpaceDN w:val="0"/>
      <w:adjustRightInd w:val="0"/>
      <w:contextualSpacing/>
      <w:textAlignment w:val="baseline"/>
    </w:pPr>
    <w:rPr>
      <w:lang w:eastAsia="en-GB"/>
    </w:rPr>
  </w:style>
  <w:style w:type="paragraph" w:styleId="afff0">
    <w:name w:val="macro"/>
    <w:link w:val="afff1"/>
    <w:rsid w:val="008410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rsid w:val="008410FD"/>
    <w:rPr>
      <w:rFonts w:ascii="Consolas" w:hAnsi="Consolas"/>
      <w:lang w:val="en-GB" w:eastAsia="en-GB"/>
    </w:rPr>
  </w:style>
  <w:style w:type="paragraph" w:styleId="afff2">
    <w:name w:val="Message Header"/>
    <w:basedOn w:val="a"/>
    <w:link w:val="afff3"/>
    <w:rsid w:val="008410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8410FD"/>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8410FD"/>
    <w:pPr>
      <w:overflowPunct w:val="0"/>
      <w:autoSpaceDE w:val="0"/>
      <w:autoSpaceDN w:val="0"/>
      <w:adjustRightInd w:val="0"/>
      <w:textAlignment w:val="baseline"/>
    </w:pPr>
    <w:rPr>
      <w:rFonts w:ascii="Times New Roman" w:hAnsi="Times New Roman"/>
      <w:lang w:val="en-GB" w:eastAsia="en-GB"/>
    </w:rPr>
  </w:style>
  <w:style w:type="paragraph" w:styleId="afff5">
    <w:name w:val="Normal (Web)"/>
    <w:basedOn w:val="a"/>
    <w:rsid w:val="008410FD"/>
    <w:pPr>
      <w:overflowPunct w:val="0"/>
      <w:autoSpaceDE w:val="0"/>
      <w:autoSpaceDN w:val="0"/>
      <w:adjustRightInd w:val="0"/>
      <w:textAlignment w:val="baseline"/>
    </w:pPr>
    <w:rPr>
      <w:sz w:val="24"/>
      <w:szCs w:val="24"/>
      <w:lang w:eastAsia="en-GB"/>
    </w:rPr>
  </w:style>
  <w:style w:type="paragraph" w:styleId="afff6">
    <w:name w:val="Normal Indent"/>
    <w:basedOn w:val="a"/>
    <w:rsid w:val="008410F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8410FD"/>
    <w:pPr>
      <w:overflowPunct w:val="0"/>
      <w:autoSpaceDE w:val="0"/>
      <w:autoSpaceDN w:val="0"/>
      <w:adjustRightInd w:val="0"/>
      <w:spacing w:after="0"/>
      <w:textAlignment w:val="baseline"/>
    </w:pPr>
    <w:rPr>
      <w:lang w:eastAsia="en-GB"/>
    </w:rPr>
  </w:style>
  <w:style w:type="character" w:customStyle="1" w:styleId="afff8">
    <w:name w:val="注释标题 字符"/>
    <w:basedOn w:val="a0"/>
    <w:link w:val="afff7"/>
    <w:rsid w:val="008410FD"/>
    <w:rPr>
      <w:rFonts w:ascii="Times New Roman" w:hAnsi="Times New Roman"/>
      <w:lang w:val="en-GB" w:eastAsia="en-GB"/>
    </w:rPr>
  </w:style>
  <w:style w:type="paragraph" w:styleId="afff9">
    <w:name w:val="Plain Text"/>
    <w:basedOn w:val="a"/>
    <w:link w:val="afffa"/>
    <w:rsid w:val="008410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纯文本 字符"/>
    <w:basedOn w:val="a0"/>
    <w:link w:val="afff9"/>
    <w:rsid w:val="008410FD"/>
    <w:rPr>
      <w:rFonts w:ascii="Consolas" w:hAnsi="Consolas"/>
      <w:sz w:val="21"/>
      <w:szCs w:val="21"/>
      <w:lang w:val="en-GB" w:eastAsia="en-GB"/>
    </w:rPr>
  </w:style>
  <w:style w:type="paragraph" w:styleId="afffb">
    <w:name w:val="Quote"/>
    <w:basedOn w:val="a"/>
    <w:next w:val="a"/>
    <w:link w:val="afffc"/>
    <w:uiPriority w:val="29"/>
    <w:qFormat/>
    <w:rsid w:val="008410F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用 字符"/>
    <w:basedOn w:val="a0"/>
    <w:link w:val="afffb"/>
    <w:uiPriority w:val="29"/>
    <w:rsid w:val="008410FD"/>
    <w:rPr>
      <w:rFonts w:ascii="Times New Roman" w:hAnsi="Times New Roman"/>
      <w:i/>
      <w:iCs/>
      <w:color w:val="404040" w:themeColor="text1" w:themeTint="BF"/>
      <w:lang w:val="en-GB" w:eastAsia="en-GB"/>
    </w:rPr>
  </w:style>
  <w:style w:type="paragraph" w:styleId="afffd">
    <w:name w:val="Salutation"/>
    <w:basedOn w:val="a"/>
    <w:next w:val="a"/>
    <w:link w:val="afffe"/>
    <w:rsid w:val="008410FD"/>
    <w:pPr>
      <w:overflowPunct w:val="0"/>
      <w:autoSpaceDE w:val="0"/>
      <w:autoSpaceDN w:val="0"/>
      <w:adjustRightInd w:val="0"/>
      <w:textAlignment w:val="baseline"/>
    </w:pPr>
    <w:rPr>
      <w:lang w:eastAsia="en-GB"/>
    </w:rPr>
  </w:style>
  <w:style w:type="character" w:customStyle="1" w:styleId="afffe">
    <w:name w:val="称呼 字符"/>
    <w:basedOn w:val="a0"/>
    <w:link w:val="afffd"/>
    <w:rsid w:val="008410FD"/>
    <w:rPr>
      <w:rFonts w:ascii="Times New Roman" w:hAnsi="Times New Roman"/>
      <w:lang w:val="en-GB" w:eastAsia="en-GB"/>
    </w:rPr>
  </w:style>
  <w:style w:type="paragraph" w:styleId="affff">
    <w:name w:val="Signature"/>
    <w:basedOn w:val="a"/>
    <w:link w:val="affff0"/>
    <w:rsid w:val="008410FD"/>
    <w:pPr>
      <w:overflowPunct w:val="0"/>
      <w:autoSpaceDE w:val="0"/>
      <w:autoSpaceDN w:val="0"/>
      <w:adjustRightInd w:val="0"/>
      <w:spacing w:after="0"/>
      <w:ind w:left="4252"/>
      <w:textAlignment w:val="baseline"/>
    </w:pPr>
    <w:rPr>
      <w:lang w:eastAsia="en-GB"/>
    </w:rPr>
  </w:style>
  <w:style w:type="character" w:customStyle="1" w:styleId="affff0">
    <w:name w:val="签名 字符"/>
    <w:basedOn w:val="a0"/>
    <w:link w:val="affff"/>
    <w:rsid w:val="008410FD"/>
    <w:rPr>
      <w:rFonts w:ascii="Times New Roman" w:hAnsi="Times New Roman"/>
      <w:lang w:val="en-GB" w:eastAsia="en-GB"/>
    </w:rPr>
  </w:style>
  <w:style w:type="paragraph" w:styleId="affff1">
    <w:name w:val="Subtitle"/>
    <w:basedOn w:val="a"/>
    <w:next w:val="a"/>
    <w:link w:val="affff2"/>
    <w:qFormat/>
    <w:rsid w:val="008410F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8410F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8410F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8410F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8410F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8410F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8410F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8410F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8">
    <w:name w:val="Revision"/>
    <w:hidden/>
    <w:uiPriority w:val="99"/>
    <w:semiHidden/>
    <w:rsid w:val="008410FD"/>
    <w:rPr>
      <w:rFonts w:ascii="Times New Roman" w:hAnsi="Times New Roman"/>
      <w:lang w:val="en-GB" w:eastAsia="en-GB"/>
    </w:rPr>
  </w:style>
  <w:style w:type="character" w:customStyle="1" w:styleId="B1Char1">
    <w:name w:val="B1 Char1"/>
    <w:rsid w:val="008410FD"/>
    <w:rPr>
      <w:rFonts w:ascii="Times New Roman" w:hAnsi="Times New Roman"/>
      <w:lang w:val="en-GB" w:eastAsia="en-US"/>
    </w:rPr>
  </w:style>
  <w:style w:type="character" w:customStyle="1" w:styleId="EWChar">
    <w:name w:val="EW Char"/>
    <w:link w:val="EW"/>
    <w:qFormat/>
    <w:locked/>
    <w:rsid w:val="008410FD"/>
    <w:rPr>
      <w:rFonts w:ascii="Times New Roman" w:hAnsi="Times New Roman"/>
      <w:lang w:val="en-GB" w:eastAsia="en-US"/>
    </w:rPr>
  </w:style>
  <w:style w:type="character" w:customStyle="1" w:styleId="10">
    <w:name w:val="标题 1 字符"/>
    <w:link w:val="1"/>
    <w:rsid w:val="00D23C58"/>
    <w:rPr>
      <w:rFonts w:ascii="Arial" w:hAnsi="Arial"/>
      <w:sz w:val="36"/>
      <w:lang w:val="en-GB" w:eastAsia="en-US"/>
    </w:rPr>
  </w:style>
  <w:style w:type="character" w:customStyle="1" w:styleId="20">
    <w:name w:val="标题 2 字符"/>
    <w:link w:val="2"/>
    <w:rsid w:val="00D23C58"/>
    <w:rPr>
      <w:rFonts w:ascii="Arial" w:hAnsi="Arial"/>
      <w:sz w:val="32"/>
      <w:lang w:val="en-GB" w:eastAsia="en-US"/>
    </w:rPr>
  </w:style>
  <w:style w:type="character" w:customStyle="1" w:styleId="31">
    <w:name w:val="标题 3 字符"/>
    <w:link w:val="30"/>
    <w:rsid w:val="00D23C58"/>
    <w:rPr>
      <w:rFonts w:ascii="Arial" w:hAnsi="Arial"/>
      <w:sz w:val="28"/>
      <w:lang w:val="en-GB" w:eastAsia="en-US"/>
    </w:rPr>
  </w:style>
  <w:style w:type="character" w:customStyle="1" w:styleId="41">
    <w:name w:val="标题 4 字符"/>
    <w:link w:val="40"/>
    <w:rsid w:val="00D23C58"/>
    <w:rPr>
      <w:rFonts w:ascii="Arial" w:hAnsi="Arial"/>
      <w:sz w:val="24"/>
      <w:lang w:val="en-GB" w:eastAsia="en-US"/>
    </w:rPr>
  </w:style>
  <w:style w:type="character" w:customStyle="1" w:styleId="70">
    <w:name w:val="标题 7 字符"/>
    <w:link w:val="7"/>
    <w:rsid w:val="00D23C58"/>
    <w:rPr>
      <w:rFonts w:ascii="Arial" w:hAnsi="Arial"/>
      <w:lang w:val="en-GB" w:eastAsia="en-US"/>
    </w:rPr>
  </w:style>
  <w:style w:type="character" w:customStyle="1" w:styleId="80">
    <w:name w:val="标题 8 字符"/>
    <w:link w:val="8"/>
    <w:rsid w:val="00D23C58"/>
    <w:rPr>
      <w:rFonts w:ascii="Arial" w:hAnsi="Arial"/>
      <w:sz w:val="36"/>
      <w:lang w:val="en-GB" w:eastAsia="en-US"/>
    </w:rPr>
  </w:style>
  <w:style w:type="character" w:customStyle="1" w:styleId="st">
    <w:name w:val="st"/>
    <w:rsid w:val="00D23C58"/>
  </w:style>
  <w:style w:type="character" w:styleId="affff9">
    <w:name w:val="Emphasis"/>
    <w:qFormat/>
    <w:rsid w:val="00D23C58"/>
    <w:rPr>
      <w:rFonts w:ascii="Arial" w:eastAsia="宋体" w:hAnsi="Arial" w:cs="Arial" w:hint="default"/>
      <w:i/>
      <w:iCs/>
      <w:color w:val="0000FF"/>
      <w:kern w:val="2"/>
      <w:lang w:val="en-US" w:eastAsia="zh-CN" w:bidi="ar-SA"/>
    </w:rPr>
  </w:style>
  <w:style w:type="character" w:customStyle="1" w:styleId="B3Car">
    <w:name w:val="B3 Car"/>
    <w:link w:val="B3"/>
    <w:rsid w:val="00D23C58"/>
    <w:rPr>
      <w:rFonts w:ascii="Times New Roman" w:hAnsi="Times New Roman"/>
      <w:lang w:val="en-GB" w:eastAsia="en-US"/>
    </w:rPr>
  </w:style>
  <w:style w:type="character" w:customStyle="1" w:styleId="ui-provider">
    <w:name w:val="ui-provider"/>
    <w:basedOn w:val="a0"/>
    <w:rsid w:val="00D23C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21</Pages>
  <Words>7021</Words>
  <Characters>40024</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128</cp:revision>
  <cp:lastPrinted>1899-12-31T23:00:00Z</cp:lastPrinted>
  <dcterms:created xsi:type="dcterms:W3CDTF">2020-02-03T08:32:00Z</dcterms:created>
  <dcterms:modified xsi:type="dcterms:W3CDTF">2024-08-09T07:13:00Z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